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D42573">
      <w:pPr>
        <w:pStyle w:val="81"/>
        <w:tabs>
          <w:tab w:val="right" w:pos="9639"/>
        </w:tabs>
        <w:spacing w:after="0"/>
        <w:rPr>
          <w:b/>
          <w:i/>
          <w:sz w:val="28"/>
        </w:rPr>
      </w:pPr>
      <w:r>
        <w:rPr>
          <w:b/>
          <w:sz w:val="24"/>
        </w:rPr>
        <w:t>3GPP TSG-SA5 Meeting #160</w:t>
      </w:r>
      <w:r>
        <w:rPr>
          <w:b/>
          <w:i/>
          <w:sz w:val="28"/>
        </w:rPr>
        <w:tab/>
      </w:r>
      <w:r>
        <w:rPr>
          <w:b/>
          <w:i/>
          <w:sz w:val="28"/>
        </w:rPr>
        <w:t>S5-251458</w:t>
      </w:r>
    </w:p>
    <w:p w14:paraId="06BE0F8C">
      <w:pPr>
        <w:pStyle w:val="34"/>
        <w:rPr>
          <w:sz w:val="22"/>
          <w:szCs w:val="22"/>
        </w:rPr>
      </w:pPr>
      <w:r>
        <w:rPr>
          <w:sz w:val="24"/>
        </w:rPr>
        <w:t>Goteborg, Sweden, 07 - 11 April 2025</w:t>
      </w:r>
      <w:bookmarkStart w:id="43" w:name="_GoBack"/>
      <w:bookmarkEnd w:id="43"/>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fldChar w:fldCharType="begin"/>
            </w:r>
            <w:r>
              <w:instrText xml:space="preserve"> DOCPROPERTY  Spec#  \* MERGEFORMAT </w:instrText>
            </w:r>
            <w:r>
              <w:fldChar w:fldCharType="separate"/>
            </w:r>
            <w:r>
              <w:rPr>
                <w:b/>
                <w:sz w:val="28"/>
              </w:rPr>
              <w:t>28.312</w:t>
            </w:r>
            <w:r>
              <w:rPr>
                <w:b/>
                <w:sz w:val="28"/>
              </w:rPr>
              <w:fldChar w:fldCharType="end"/>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pPr>
            <w:r>
              <w:fldChar w:fldCharType="begin"/>
            </w:r>
            <w:r>
              <w:instrText xml:space="preserve"> DOCPROPERTY  Cr#  \* MERGEFORMAT </w:instrText>
            </w:r>
            <w:r>
              <w:fldChar w:fldCharType="separate"/>
            </w:r>
            <w:r>
              <w:rPr>
                <w:b/>
                <w:sz w:val="28"/>
              </w:rPr>
              <w:t>032</w:t>
            </w:r>
            <w:r>
              <w:rPr>
                <w:rFonts w:hint="eastAsia" w:eastAsia="宋体"/>
                <w:b/>
                <w:sz w:val="28"/>
                <w:lang w:val="en-US" w:eastAsia="zh-CN"/>
              </w:rPr>
              <w:t>4</w:t>
            </w:r>
            <w:r>
              <w:rPr>
                <w:b/>
                <w:sz w:val="28"/>
              </w:rPr>
              <w:fldChar w:fldCharType="end"/>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fldChar w:fldCharType="begin"/>
            </w:r>
            <w:r>
              <w:instrText xml:space="preserve"> DOCPROPERTY  Version  \* MERGEFORMAT </w:instrText>
            </w:r>
            <w:r>
              <w:fldChar w:fldCharType="separate"/>
            </w:r>
            <w:r>
              <w:rPr>
                <w:b/>
                <w:sz w:val="28"/>
              </w:rPr>
              <w:t>19.1.0</w:t>
            </w:r>
            <w:r>
              <w:rPr>
                <w:b/>
                <w:sz w:val="28"/>
              </w:rPr>
              <w:fldChar w:fldCharType="end"/>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r>
              <w:rPr>
                <w:b/>
                <w:caps/>
              </w:rPr>
              <w:t>X</w:t>
            </w: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r>
              <w:rPr>
                <w:b/>
                <w:caps/>
              </w:rPr>
              <w:t>X</w:t>
            </w: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rPr>
          <w:trHeight w:val="106" w:hRule="atLeast"/>
        </w:trPr>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15DB5437">
            <w:pPr>
              <w:pStyle w:val="81"/>
              <w:spacing w:after="0"/>
              <w:ind w:left="100"/>
              <w:rPr>
                <w:rFonts w:hint="default"/>
                <w:lang w:val="en-US"/>
              </w:rPr>
            </w:pPr>
            <w:r>
              <w:t xml:space="preserve">Rel-19 CR TS 28.312 Add </w:t>
            </w:r>
            <w:r>
              <w:rPr>
                <w:rFonts w:hint="eastAsia" w:eastAsia="宋体"/>
                <w:lang w:val="en-US" w:eastAsia="zh-CN"/>
              </w:rPr>
              <w:t>requirements and solutions for</w:t>
            </w:r>
            <w:r>
              <w:rPr>
                <w:rFonts w:hint="eastAsia"/>
              </w:rPr>
              <w:t xml:space="preserve"> trigger</w:t>
            </w:r>
            <w:r>
              <w:rPr>
                <w:rFonts w:hint="eastAsia" w:eastAsia="宋体"/>
                <w:lang w:val="en-US" w:eastAsia="zh-CN"/>
              </w:rPr>
              <w:t>ing</w:t>
            </w:r>
            <w:r>
              <w:rPr>
                <w:rFonts w:hint="eastAsia"/>
              </w:rPr>
              <w:t xml:space="preserve"> </w:t>
            </w:r>
            <w:r>
              <w:rPr>
                <w:rFonts w:hint="eastAsia" w:eastAsia="宋体"/>
                <w:lang w:val="en-US" w:eastAsia="zh-CN"/>
              </w:rPr>
              <w:t xml:space="preserve">intent </w:t>
            </w:r>
            <w:r>
              <w:rPr>
                <w:rFonts w:hint="eastAsia"/>
              </w:rPr>
              <w:t>negotiat</w:t>
            </w:r>
            <w:r>
              <w:rPr>
                <w:rFonts w:hint="eastAsia" w:eastAsia="宋体"/>
                <w:lang w:val="en-US" w:eastAsia="zh-CN"/>
              </w:rPr>
              <w:t>ion</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pPr>
            <w:r>
              <w:fldChar w:fldCharType="begin"/>
            </w:r>
            <w:r>
              <w:instrText xml:space="preserve"> DOCPROPERTY  SourceIfWg  \* MERGEFORMAT </w:instrText>
            </w:r>
            <w:r>
              <w:fldChar w:fldCharType="separate"/>
            </w:r>
            <w:r>
              <w:t>China Mobile Com. Corporation</w:t>
            </w:r>
            <w:r>
              <w:fldChar w:fldCharType="end"/>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SA5</w:t>
            </w:r>
            <w:r>
              <w:fldChar w:fldCharType="begin"/>
            </w:r>
            <w:r>
              <w:instrText xml:space="preserve"> DOCPROPERTY  SourceIfTsg  \* MERGEFORMAT </w:instrText>
            </w:r>
            <w:r>
              <w:fldChar w:fldCharType="separate"/>
            </w:r>
            <w:r>
              <w:fldChar w:fldCharType="end"/>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fldChar w:fldCharType="begin"/>
            </w:r>
            <w:r>
              <w:instrText xml:space="preserve"> DOCPROPERTY  RelatedWis  \* MERGEFORMAT </w:instrText>
            </w:r>
            <w:r>
              <w:fldChar w:fldCharType="separate"/>
            </w:r>
            <w:r>
              <w:t>IDMS_MN_Ph3</w:t>
            </w:r>
            <w:r>
              <w:fldChar w:fldCharType="end"/>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pPr>
            <w:r>
              <w:fldChar w:fldCharType="begin"/>
            </w:r>
            <w:r>
              <w:instrText xml:space="preserve"> DOCPROPERTY  ResDate  \* MERGEFORMAT </w:instrText>
            </w:r>
            <w:r>
              <w:fldChar w:fldCharType="separate"/>
            </w:r>
            <w:r>
              <w:t>2025-03-28</w:t>
            </w:r>
            <w:r>
              <w:fldChar w:fldCharType="end"/>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rPr>
            </w:pPr>
            <w:r>
              <w:fldChar w:fldCharType="begin"/>
            </w:r>
            <w:r>
              <w:instrText xml:space="preserve"> DOCPROPERTY  Cat  \* MERGEFORMAT </w:instrText>
            </w:r>
            <w:r>
              <w:fldChar w:fldCharType="separate"/>
            </w:r>
            <w:r>
              <w:rPr>
                <w:b/>
              </w:rPr>
              <w:t>B</w:t>
            </w:r>
            <w:r>
              <w:rPr>
                <w:b/>
              </w:rPr>
              <w:fldChar w:fldCharType="end"/>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rFonts w:hint="default" w:eastAsia="宋体"/>
                <w:lang w:val="en-US" w:eastAsia="zh-CN"/>
              </w:rPr>
            </w:pPr>
            <w:r>
              <w:t>Rel-</w:t>
            </w:r>
            <w:r>
              <w:rPr>
                <w:rFonts w:hint="eastAsia" w:eastAsia="宋体"/>
                <w:lang w:val="en-US" w:eastAsia="zh-CN"/>
              </w:rPr>
              <w:t>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08AA7DE">
            <w:pPr>
              <w:pStyle w:val="81"/>
              <w:spacing w:after="0"/>
              <w:ind w:left="100"/>
              <w:rPr>
                <w:rFonts w:hint="default" w:eastAsia="宋体"/>
                <w:lang w:val="en-US" w:eastAsia="zh-CN"/>
              </w:rPr>
            </w:pPr>
            <w:r>
              <w:rPr>
                <w:rFonts w:hint="eastAsia" w:eastAsia="宋体"/>
                <w:lang w:val="en-US" w:eastAsia="zh-CN"/>
              </w:rPr>
              <w:t>In 28.312 R19, intent negotiation is introduced, but the triggering method and condition of intent negotiation and the mechanism of rejecting intent negotiation were not clearly pointed out.</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81"/>
              <w:spacing w:after="0"/>
              <w:ind w:left="100"/>
              <w:rPr>
                <w:rFonts w:hint="default"/>
                <w:lang w:val="en-US"/>
              </w:rPr>
            </w:pPr>
            <w:r>
              <w:t xml:space="preserve">Add </w:t>
            </w:r>
            <w:r>
              <w:rPr>
                <w:rFonts w:hint="eastAsia" w:eastAsia="宋体"/>
                <w:lang w:val="en-US" w:eastAsia="zh-CN"/>
              </w:rPr>
              <w:t>requirements and solutions for</w:t>
            </w:r>
            <w:r>
              <w:rPr>
                <w:rFonts w:hint="eastAsia"/>
              </w:rPr>
              <w:t xml:space="preserve"> trigger</w:t>
            </w:r>
            <w:r>
              <w:rPr>
                <w:rFonts w:hint="eastAsia" w:eastAsia="宋体"/>
                <w:lang w:val="en-US" w:eastAsia="zh-CN"/>
              </w:rPr>
              <w:t>ing</w:t>
            </w:r>
            <w:r>
              <w:rPr>
                <w:rFonts w:hint="eastAsia"/>
              </w:rPr>
              <w:t xml:space="preserve"> </w:t>
            </w:r>
            <w:r>
              <w:rPr>
                <w:rFonts w:hint="eastAsia" w:eastAsia="宋体"/>
                <w:lang w:val="en-US" w:eastAsia="zh-CN"/>
              </w:rPr>
              <w:t xml:space="preserve">intent </w:t>
            </w:r>
            <w:r>
              <w:rPr>
                <w:rFonts w:hint="eastAsia"/>
              </w:rPr>
              <w:t>negotiat</w:t>
            </w:r>
            <w:r>
              <w:rPr>
                <w:rFonts w:hint="eastAsia" w:eastAsia="宋体"/>
                <w:lang w:val="en-US" w:eastAsia="zh-CN"/>
              </w:rPr>
              <w:t>ion.</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ind w:firstLine="200" w:firstLineChars="100"/>
              <w:rPr>
                <w:rFonts w:hint="default"/>
                <w:lang w:val="en-US"/>
              </w:rPr>
            </w:pPr>
            <w:r>
              <w:rPr>
                <w:rFonts w:hint="eastAsia"/>
              </w:rPr>
              <w:t>Permission and refusal</w:t>
            </w:r>
            <w:r>
              <w:rPr>
                <w:rFonts w:hint="eastAsia" w:eastAsia="宋体"/>
                <w:lang w:val="en-US" w:eastAsia="zh-CN"/>
              </w:rPr>
              <w:t xml:space="preserve"> of i</w:t>
            </w:r>
            <w:r>
              <w:t>ntent negotiation will not be supported</w:t>
            </w:r>
            <w:r>
              <w:rPr>
                <w:rFonts w:hint="eastAsia" w:eastAsia="宋体"/>
                <w:lang w:val="en-US" w:eastAsia="zh-CN"/>
              </w:rPr>
              <w:t>.</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ind w:left="100"/>
            </w:pP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1B6A969F">
      <w:pPr>
        <w:sectPr>
          <w:headerReference r:id="rId4" w:type="even"/>
          <w:footnotePr>
            <w:numRestart w:val="eachSect"/>
          </w:footnotePr>
          <w:pgSz w:w="11907" w:h="16840"/>
          <w:pgMar w:top="1418" w:right="1134" w:bottom="1134" w:left="1134" w:header="680" w:footer="567" w:gutter="0"/>
          <w:cols w:space="720" w:num="1"/>
        </w:sectPr>
      </w:pPr>
    </w:p>
    <w:p w14:paraId="68C9CD36"/>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14:paraId="294BF0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vAlign w:val="center"/>
          </w:tcPr>
          <w:p w14:paraId="1119E3FC">
            <w:pPr>
              <w:jc w:val="center"/>
              <w:rPr>
                <w:rFonts w:ascii="Arial" w:hAnsi="Arial" w:cs="Arial"/>
                <w:b/>
                <w:bCs/>
                <w:sz w:val="28"/>
                <w:szCs w:val="28"/>
              </w:rPr>
            </w:pPr>
            <w:bookmarkStart w:id="1" w:name="_Toc157751688"/>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bookmarkEnd w:id="1"/>
    </w:tbl>
    <w:p w14:paraId="34ABF37C">
      <w:pPr>
        <w:rPr>
          <w:ins w:id="0" w:author="mengyuan" w:date="2025-03-28T10:29:44Z"/>
        </w:rPr>
      </w:pPr>
    </w:p>
    <w:p w14:paraId="268DF831">
      <w:pPr>
        <w:pStyle w:val="5"/>
        <w:rPr>
          <w:lang w:eastAsia="zh-CN"/>
        </w:rPr>
      </w:pPr>
      <w:r>
        <w:rPr>
          <w:lang w:eastAsia="zh-CN"/>
        </w:rPr>
        <w:t>5.3.</w:t>
      </w:r>
      <w:r>
        <w:rPr>
          <w:rFonts w:hint="eastAsia" w:eastAsiaTheme="minorEastAsia"/>
          <w:lang w:eastAsia="zh-CN"/>
        </w:rPr>
        <w:t>9</w:t>
      </w:r>
      <w:r>
        <w:rPr>
          <w:lang w:eastAsia="zh-CN"/>
        </w:rPr>
        <w:t>.6</w:t>
      </w:r>
      <w:r>
        <w:rPr>
          <w:lang w:eastAsia="zh-CN"/>
        </w:rPr>
        <w:tab/>
      </w:r>
      <w:r>
        <w:rPr>
          <w:lang w:eastAsia="zh-CN"/>
        </w:rPr>
        <w:t>Requirements</w:t>
      </w:r>
    </w:p>
    <w:p w14:paraId="44F00AA4">
      <w:r>
        <w:rPr>
          <w:b/>
        </w:rPr>
        <w:t>REQ-Intent_</w:t>
      </w:r>
      <w:r>
        <w:rPr>
          <w:b/>
          <w:bCs/>
        </w:rPr>
        <w:t>NEGOT</w:t>
      </w:r>
      <w:r>
        <w:rPr>
          <w:b/>
        </w:rPr>
        <w:t xml:space="preserve">_01: </w:t>
      </w:r>
      <w:r>
        <w:t>The intent-driven MnS producer should have the capability to provide possible outcomes to the MnS Consumer.</w:t>
      </w:r>
    </w:p>
    <w:p w14:paraId="47D51111">
      <w:r>
        <w:rPr>
          <w:b/>
        </w:rPr>
        <w:t>REQ-Intent_</w:t>
      </w:r>
      <w:r>
        <w:rPr>
          <w:b/>
          <w:bCs/>
        </w:rPr>
        <w:t>NEGOT</w:t>
      </w:r>
      <w:r>
        <w:rPr>
          <w:b/>
        </w:rPr>
        <w:t>_02: </w:t>
      </w:r>
      <w:r>
        <w:t>The intent-driven MnS producer should have the capability enabling MnS Consumer to  decide appropriate outcome for fulfilment based on possible outcomes.</w:t>
      </w:r>
    </w:p>
    <w:p w14:paraId="53FC8AB2">
      <w:pPr>
        <w:pStyle w:val="56"/>
      </w:pPr>
      <w:r>
        <w:t>NOTE 1:</w:t>
      </w:r>
      <w:r>
        <w:tab/>
      </w:r>
      <w:r>
        <w:t>The definition for outcome is For Further Study.</w:t>
      </w:r>
    </w:p>
    <w:p w14:paraId="07FEA215">
      <w:r>
        <w:rPr>
          <w:b/>
          <w:bCs/>
        </w:rPr>
        <w:t>REQ_INT_NEGOT-03:</w:t>
      </w:r>
      <w:r>
        <w:t xml:space="preserve"> The intent driver MnS producer should support a capability enabling an MnS consumer to provide an intent with a request for the MnS producer to provide information on the alternative fulfillable outcomes for an intent.</w:t>
      </w:r>
    </w:p>
    <w:p w14:paraId="33220527">
      <w:pPr>
        <w:pStyle w:val="56"/>
      </w:pPr>
      <w:r>
        <w:t>NOTE 2:</w:t>
      </w:r>
      <w:r>
        <w:tab/>
      </w:r>
      <w:r>
        <w:t>An alternative is the combination of a set of expectation target values that the MnS producer achieves together with their (expected) impacts.</w:t>
      </w:r>
    </w:p>
    <w:p w14:paraId="3B2C742C">
      <w:pPr>
        <w:pStyle w:val="56"/>
      </w:pPr>
      <w:r>
        <w:t>NOTE 3:</w:t>
      </w:r>
      <w:r>
        <w:tab/>
      </w:r>
      <w:r>
        <w:t>The impacts refer to information about the changes and outcomes on the expectation objects of the intent and on other related intents from the same intent MnS consumer. The impact refers to outcomes of the contexts and targets that MnS consumers have not explicitly pointed out. The exact characterization of what is reported is For Further Study. E.g. for an expectation target on energy consumption, the impact may include coverage area as a result of the energy consumption.</w:t>
      </w:r>
    </w:p>
    <w:p w14:paraId="33718F02">
      <w:pPr>
        <w:pStyle w:val="56"/>
      </w:pPr>
      <w:r>
        <w:t>NOTE 4:</w:t>
      </w:r>
      <w:r>
        <w:tab/>
      </w:r>
      <w:r>
        <w:t>Example changes could include: omitting certain intentExpectations and/or expectationTarget(s) or changing the properties of intentExpectations and/or expectationTarget(s).</w:t>
      </w:r>
    </w:p>
    <w:p w14:paraId="2687FD18">
      <w:r>
        <w:rPr>
          <w:b/>
          <w:bCs/>
        </w:rPr>
        <w:t>REQ_INT_NEGOT-04:</w:t>
      </w:r>
      <w:r>
        <w:t xml:space="preserve"> The intent driven MnS producer should support a capability to provide to an MnS consumer an intent report indicating the alternatives that the MnS producer supports for the provided intent, intent expectations, or expectation Targets and the expected relative impacts of the different alternatives.</w:t>
      </w:r>
    </w:p>
    <w:p w14:paraId="4A05527E">
      <w:r>
        <w:rPr>
          <w:b/>
          <w:bCs/>
        </w:rPr>
        <w:t xml:space="preserve">REQ_INT_NEGOT-05: </w:t>
      </w:r>
      <w:r>
        <w:t>The intent driven MnS producer should support a capability to request an MnS consumer to indicate its preference among a set of alternatives that the MnS producer supports for the provided intent, intent expectations, or expectation Targets.</w:t>
      </w:r>
    </w:p>
    <w:p w14:paraId="493A7E45">
      <w:r>
        <w:rPr>
          <w:b/>
          <w:bCs/>
        </w:rPr>
        <w:t xml:space="preserve">REQ_INT_NEGOT-06: </w:t>
      </w:r>
      <w:bookmarkStart w:id="2" w:name="OLE_LINK3"/>
      <w:r>
        <w:t>The intent driven</w:t>
      </w:r>
      <w:bookmarkEnd w:id="2"/>
      <w:r>
        <w:t xml:space="preserve"> MnS producer should support a capability enabling an authorized MnS consumer to provide information on a </w:t>
      </w:r>
      <w:bookmarkStart w:id="3" w:name="_Hlk190710704"/>
      <w:r>
        <w:t>description of its preferences</w:t>
      </w:r>
      <w:bookmarkEnd w:id="3"/>
      <w:r>
        <w:t xml:space="preserve"> (e.g. in form of a utility function or satisfaction index) that should be used by the MnS producer to select among the alternatives available at the MnS producer.</w:t>
      </w:r>
    </w:p>
    <w:p w14:paraId="640AF661">
      <w:r>
        <w:rPr>
          <w:b/>
          <w:bCs/>
        </w:rPr>
        <w:t xml:space="preserve">REQ_INT_NEGOT-07: </w:t>
      </w:r>
      <w:r>
        <w:t>The intent driven MnS producer should support a capability to request the MS consumer to provide an evaluation of the MnS producer's alternatives based on the expected relative impacts of the different alternatives.</w:t>
      </w:r>
    </w:p>
    <w:p w14:paraId="139AD4DD">
      <w:r>
        <w:rPr>
          <w:b/>
          <w:bCs/>
        </w:rPr>
        <w:t xml:space="preserve">REQ_INT_NEGOT-08: </w:t>
      </w:r>
      <w:r>
        <w:t>The intent driven MnS producer should support a capability enabling an MnS consumer to provide an evaluation of the MnS producer's alternatives to then be used to select among the alternatives.</w:t>
      </w:r>
    </w:p>
    <w:p w14:paraId="35E4CBCC">
      <w:r>
        <w:rPr>
          <w:b/>
          <w:bCs/>
        </w:rPr>
        <w:t>REQ_INT_NEGOT-09:</w:t>
      </w:r>
      <w:r>
        <w:t xml:space="preserve"> The intent driven MnS producer should support a capability to inform an authorized MnS consumer about an alternative among multiple alternatives that has been selected and (will be/has been) applied for the submitted intent. </w:t>
      </w:r>
    </w:p>
    <w:p w14:paraId="256B1CB7">
      <w:r>
        <w:rPr>
          <w:b/>
          <w:bCs/>
        </w:rPr>
        <w:t>REQ_INT_NEGOT-10:</w:t>
      </w:r>
      <w:r>
        <w:t xml:space="preserve"> The intent driven MnS producer should support a capability to inform an authorized MnS consumer that since no more improvement to intent fulfillment is possible with the applied alternative and request the MnS consumer to provide extra information which helps improve satisfaction.</w:t>
      </w:r>
    </w:p>
    <w:p w14:paraId="19395686">
      <w:r>
        <w:rPr>
          <w:b/>
          <w:bCs/>
        </w:rPr>
        <w:t>REQ_INT_NEGOT-11:</w:t>
      </w:r>
      <w:r>
        <w:t xml:space="preserve"> The intent driven MnS producer should support a capability enabling an authorized consumer to inform the producer that the alternative selected by the MnS producer was not satisfactory and another alternative should be applied.</w:t>
      </w:r>
    </w:p>
    <w:p w14:paraId="47B91571">
      <w:r>
        <w:rPr>
          <w:b/>
          <w:bCs/>
        </w:rPr>
        <w:t>REQ_INT_NEGOT-12:</w:t>
      </w:r>
      <w:r>
        <w:t xml:space="preserve"> The intent driven MnS producer should support a capability enabling an authorized MnS consumer to provide information on the </w:t>
      </w:r>
      <w:bookmarkStart w:id="4" w:name="_Hlk190753080"/>
      <w:r>
        <w:t xml:space="preserve">degree of satisfaction </w:t>
      </w:r>
      <w:bookmarkEnd w:id="4"/>
      <w:r>
        <w:t>which the MnS producer uses to differently attempt the fulfillment.</w:t>
      </w:r>
    </w:p>
    <w:p w14:paraId="227863D3">
      <w:r>
        <w:rPr>
          <w:b/>
          <w:bCs/>
        </w:rPr>
        <w:t>INT_NEGOT_REQ 13:</w:t>
      </w:r>
      <w:r>
        <w:t xml:space="preserve"> The MnS producer should support a capability to provide an intent report including information on what is achievable for each intentExpectation or expectationTarget within that intent and the relative cost/impact of achieving that outcome.</w:t>
      </w:r>
    </w:p>
    <w:p w14:paraId="7F9A4BF9">
      <w:r>
        <w:rPr>
          <w:b/>
          <w:bCs/>
        </w:rPr>
        <w:t>INT_NEGOT_REQ 14:</w:t>
      </w:r>
      <w:r>
        <w:t xml:space="preserve"> The MnS producer should support a capability enabling an MnS consumer to provide an intent with a request for the MnS producer to provide the best possible outcome on an intent or intent expectation or expectation target.</w:t>
      </w:r>
    </w:p>
    <w:p w14:paraId="5D6183BF">
      <w:r>
        <w:rPr>
          <w:b/>
          <w:bCs/>
        </w:rPr>
        <w:t>INT_NEGOT_REQ 15:</w:t>
      </w:r>
      <w:r>
        <w:t xml:space="preserve"> The MnS producer should support a capability to provide an intent report including information on the best possible outcome on intent or intent expectation or expectation target.</w:t>
      </w:r>
    </w:p>
    <w:p w14:paraId="01080CA2">
      <w:pPr>
        <w:pStyle w:val="56"/>
      </w:pPr>
      <w:r>
        <w:t>NOTE 5: This requirement could be combined with REQ-13.</w:t>
      </w:r>
    </w:p>
    <w:p w14:paraId="2CD958F4">
      <w:r>
        <w:rPr>
          <w:b/>
          <w:bCs/>
        </w:rPr>
        <w:t>INT_NEGOT_REQ-16:</w:t>
      </w:r>
      <w:r>
        <w:t xml:space="preserve"> The MnS producer should support a capability enabling an MnS consumer to provide an intent with a request for the MnS producer to provide information on what changes could be made to the intent properties or to properties of other of their intents to make the intent fulfillable.</w:t>
      </w:r>
    </w:p>
    <w:p w14:paraId="293641AA">
      <w:pPr>
        <w:pStyle w:val="56"/>
      </w:pPr>
      <w:r>
        <w:t>NOTE 6: Further discussion is needed for this requirement.</w:t>
      </w:r>
    </w:p>
    <w:p w14:paraId="2181DE81">
      <w:r>
        <w:rPr>
          <w:b/>
          <w:bCs/>
        </w:rPr>
        <w:t>INT_NEGOT_REQ-17:</w:t>
      </w:r>
      <w:r>
        <w:t xml:space="preserve"> The MnS producer may support a capability to provide a report indicating the changes, which if applied to the intent, would make the intent fulfillable </w:t>
      </w:r>
    </w:p>
    <w:p w14:paraId="0E41BE7D">
      <w:pPr>
        <w:pStyle w:val="56"/>
      </w:pPr>
      <w:r>
        <w:t>NOTE 7: The definition of outcomes is to be clarified</w:t>
      </w:r>
    </w:p>
    <w:p w14:paraId="030F4908">
      <w:pPr>
        <w:rPr>
          <w:ins w:id="1" w:author="mengyuan" w:date="2025-03-28T10:10:52Z"/>
        </w:rPr>
      </w:pPr>
      <w:r>
        <w:rPr>
          <w:b/>
          <w:bCs/>
        </w:rPr>
        <w:t>INT_NEGOT_REQ-</w:t>
      </w:r>
      <w:r>
        <w:rPr>
          <w:rFonts w:hint="eastAsia" w:eastAsia="宋体"/>
          <w:b/>
          <w:bCs/>
          <w:lang w:eastAsia="zh-CN"/>
        </w:rPr>
        <w:t>18</w:t>
      </w:r>
      <w:r>
        <w:rPr>
          <w:b/>
          <w:bCs/>
        </w:rPr>
        <w:t>:</w:t>
      </w:r>
      <w:r>
        <w:t xml:space="preserve"> The MnS producer may support a capability to provide </w:t>
      </w:r>
      <w:r>
        <w:rPr>
          <w:rFonts w:eastAsia="Courier New"/>
          <w:lang w:val="en-US" w:eastAsia="zh-CN"/>
        </w:rPr>
        <w:t xml:space="preserve">implicit </w:t>
      </w:r>
      <w:r>
        <w:rPr>
          <w:rFonts w:hint="eastAsia" w:eastAsia="Courier New"/>
          <w:lang w:val="en-US" w:eastAsia="zh-CN"/>
        </w:rPr>
        <w:t>intent</w:t>
      </w:r>
      <w:r>
        <w:rPr>
          <w:rFonts w:hint="eastAsia" w:eastAsia="宋体"/>
          <w:lang w:val="en-US" w:eastAsia="zh-CN"/>
        </w:rPr>
        <w:t>, i.e., the additional intent expectation target and contexts,</w:t>
      </w:r>
      <w:r>
        <w:rPr>
          <w:rFonts w:hint="eastAsia" w:eastAsia="Courier New"/>
          <w:lang w:val="en-US" w:eastAsia="zh-CN"/>
        </w:rPr>
        <w:t xml:space="preserve"> which </w:t>
      </w:r>
      <w:r>
        <w:rPr>
          <w:rFonts w:hint="eastAsia"/>
          <w:lang w:val="en-US" w:eastAsia="zh-CN"/>
        </w:rPr>
        <w:t xml:space="preserve">includes </w:t>
      </w:r>
      <w:r>
        <w:rPr>
          <w:rFonts w:hint="eastAsia" w:eastAsia="宋体"/>
          <w:lang w:val="en-US" w:eastAsia="zh-CN"/>
        </w:rPr>
        <w:t xml:space="preserve">the information </w:t>
      </w:r>
      <w:r>
        <w:rPr>
          <w:rFonts w:hint="eastAsia"/>
          <w:lang w:val="en-US" w:eastAsia="zh-CN"/>
        </w:rPr>
        <w:t xml:space="preserve">that </w:t>
      </w:r>
      <w:r>
        <w:rPr>
          <w:lang w:val="en-US" w:eastAsia="zh-CN"/>
        </w:rPr>
        <w:t>MnS consumers have not explicitly pointed out</w:t>
      </w:r>
      <w:r>
        <w:rPr>
          <w:rFonts w:hint="eastAsia" w:eastAsia="宋体"/>
          <w:lang w:val="en-US" w:eastAsia="zh-CN"/>
        </w:rPr>
        <w:t xml:space="preserve"> in its intent</w:t>
      </w:r>
      <w:r>
        <w:rPr>
          <w:rFonts w:hint="eastAsia" w:eastAsia="宋体"/>
          <w:lang w:eastAsia="zh-CN"/>
        </w:rPr>
        <w:t>.</w:t>
      </w:r>
    </w:p>
    <w:p w14:paraId="2F294FD2">
      <w:pPr>
        <w:rPr>
          <w:ins w:id="2" w:author="mengyuan" w:date="2025-03-28T10:10:53Z"/>
          <w:lang w:eastAsia="zh-CN"/>
        </w:rPr>
      </w:pPr>
      <w:ins w:id="3" w:author="mengyuan" w:date="2025-03-28T10:11:44Z">
        <w:bookmarkStart w:id="5" w:name="_Hlk190950554"/>
        <w:r>
          <w:rPr>
            <w:b/>
            <w:bCs/>
          </w:rPr>
          <w:t>INT_NEGOT_REQ-</w:t>
        </w:r>
      </w:ins>
      <w:ins w:id="4" w:author="mengyuan" w:date="2025-03-28T10:11:44Z">
        <w:r>
          <w:rPr>
            <w:rFonts w:hint="eastAsia" w:eastAsia="宋体"/>
            <w:b/>
            <w:bCs/>
            <w:lang w:eastAsia="zh-CN"/>
          </w:rPr>
          <w:t>x</w:t>
        </w:r>
      </w:ins>
      <w:ins w:id="5" w:author="mengyuan" w:date="2025-03-28T10:11:44Z">
        <w:r>
          <w:rPr>
            <w:b/>
            <w:bCs/>
          </w:rPr>
          <w:t>:</w:t>
        </w:r>
      </w:ins>
      <w:ins w:id="6" w:author="mengyuan" w:date="2025-03-28T10:11:44Z">
        <w:r>
          <w:rPr/>
          <w:t xml:space="preserve"> </w:t>
        </w:r>
      </w:ins>
      <w:ins w:id="7" w:author="mengyuan" w:date="2025-03-28T10:18:24Z">
        <w:r>
          <w:rPr/>
          <w:t xml:space="preserve">The MnS producer should support a capability enabling </w:t>
        </w:r>
      </w:ins>
      <w:ins w:id="8" w:author="mengyuan" w:date="2025-03-28T10:25:19Z">
        <w:r>
          <w:rPr>
            <w:rFonts w:hint="eastAsia" w:eastAsia="宋体"/>
            <w:lang w:val="en-US" w:eastAsia="zh-CN"/>
          </w:rPr>
          <w:t xml:space="preserve">the </w:t>
        </w:r>
      </w:ins>
      <w:ins w:id="9" w:author="mengyuan" w:date="2025-03-28T10:18:24Z">
        <w:r>
          <w:rPr/>
          <w:t xml:space="preserve">MnS consumer to provide an intent </w:t>
        </w:r>
      </w:ins>
      <w:ins w:id="10" w:author="mengyuan" w:date="2025-03-28T10:28:46Z">
        <w:r>
          <w:rPr>
            <w:rFonts w:hint="eastAsia"/>
          </w:rPr>
          <w:t xml:space="preserve">and refuse to negotiate with </w:t>
        </w:r>
      </w:ins>
      <w:ins w:id="11" w:author="mengyuan" w:date="2025-03-28T10:29:12Z">
        <w:r>
          <w:rPr>
            <w:rFonts w:hint="eastAsia" w:eastAsia="宋体"/>
            <w:lang w:val="en-US" w:eastAsia="zh-CN"/>
          </w:rPr>
          <w:t>the</w:t>
        </w:r>
      </w:ins>
      <w:ins w:id="12" w:author="mengyuan" w:date="2025-03-28T10:29:13Z">
        <w:r>
          <w:rPr>
            <w:rFonts w:hint="eastAsia" w:eastAsia="宋体"/>
            <w:lang w:val="en-US" w:eastAsia="zh-CN"/>
          </w:rPr>
          <w:t xml:space="preserve"> </w:t>
        </w:r>
      </w:ins>
      <w:ins w:id="13" w:author="mengyuan" w:date="2025-03-28T10:28:46Z">
        <w:r>
          <w:rPr>
            <w:rFonts w:hint="eastAsia"/>
          </w:rPr>
          <w:t>MnS producer about intent</w:t>
        </w:r>
      </w:ins>
      <w:ins w:id="14" w:author="mengyuan" w:date="2025-03-28T10:28:52Z">
        <w:r>
          <w:rPr>
            <w:rFonts w:hint="eastAsia" w:eastAsia="宋体"/>
            <w:lang w:val="en-US" w:eastAsia="zh-CN"/>
          </w:rPr>
          <w:t>.</w:t>
        </w:r>
        <w:bookmarkEnd w:id="5"/>
      </w:ins>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14:paraId="6505F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639" w:type="dxa"/>
            <w:shd w:val="clear" w:color="auto" w:fill="FFFFCC"/>
            <w:vAlign w:val="center"/>
          </w:tcPr>
          <w:p w14:paraId="56064875">
            <w:pPr>
              <w:jc w:val="center"/>
              <w:rPr>
                <w:rFonts w:ascii="Arial" w:hAnsi="Arial" w:cs="Arial"/>
                <w:b/>
                <w:bCs/>
                <w:sz w:val="28"/>
                <w:szCs w:val="28"/>
              </w:rPr>
            </w:pPr>
            <w:r>
              <w:rPr>
                <w:rFonts w:hint="eastAsia" w:ascii="Arial" w:hAnsi="Arial" w:cs="Arial"/>
                <w:b/>
                <w:bCs/>
                <w:sz w:val="28"/>
                <w:szCs w:val="28"/>
                <w:lang w:val="en-US" w:eastAsia="zh-CN"/>
              </w:rPr>
              <w:t>2</w:t>
            </w:r>
            <w:r>
              <w:rPr>
                <w:rFonts w:hint="eastAsia" w:ascii="Arial" w:hAnsi="Arial" w:cs="Arial"/>
                <w:b/>
                <w:bCs/>
                <w:sz w:val="28"/>
                <w:szCs w:val="28"/>
                <w:vertAlign w:val="superscript"/>
                <w:lang w:val="en-US" w:eastAsia="zh-CN"/>
              </w:rPr>
              <w:t xml:space="preserve">nd </w:t>
            </w:r>
            <w:r>
              <w:rPr>
                <w:rFonts w:ascii="Arial" w:hAnsi="Arial" w:cs="Arial"/>
                <w:b/>
                <w:bCs/>
                <w:sz w:val="28"/>
                <w:szCs w:val="28"/>
                <w:lang w:eastAsia="zh-CN"/>
              </w:rPr>
              <w:t>Change</w:t>
            </w:r>
          </w:p>
        </w:tc>
      </w:tr>
    </w:tbl>
    <w:p w14:paraId="4B89939E"/>
    <w:p w14:paraId="2081B5D1">
      <w:pPr>
        <w:pStyle w:val="5"/>
      </w:pPr>
      <w:bookmarkStart w:id="6" w:name="_Toc106192959"/>
      <w:bookmarkStart w:id="7" w:name="_Toc193446730"/>
      <w:r>
        <w:t>6.2.1.2</w:t>
      </w:r>
      <w:r>
        <w:tab/>
      </w:r>
      <w:r>
        <w:t>Class definition</w:t>
      </w:r>
      <w:bookmarkEnd w:id="6"/>
      <w:bookmarkEnd w:id="7"/>
    </w:p>
    <w:p w14:paraId="2B28CA4D">
      <w:pPr>
        <w:pStyle w:val="6"/>
        <w:rPr>
          <w:rFonts w:cs="Arial"/>
          <w:lang w:eastAsia="zh-CN"/>
        </w:rPr>
      </w:pPr>
      <w:bookmarkStart w:id="8" w:name="_CR6_2_1_2_1"/>
      <w:bookmarkEnd w:id="8"/>
      <w:bookmarkStart w:id="9" w:name="_Toc193446731"/>
      <w:bookmarkStart w:id="10" w:name="_Toc106192960"/>
      <w:r>
        <w:rPr>
          <w:rFonts w:cs="Arial"/>
        </w:rPr>
        <w:t>6.2.1.2.1</w:t>
      </w:r>
      <w:r>
        <w:rPr>
          <w:rFonts w:cs="Arial"/>
        </w:rPr>
        <w:tab/>
      </w:r>
      <w:r>
        <w:rPr>
          <w:rFonts w:cs="Arial"/>
          <w:lang w:eastAsia="zh-CN"/>
        </w:rPr>
        <w:t>Intent &lt;&lt;InformationObjectClass&gt;&gt;</w:t>
      </w:r>
      <w:bookmarkEnd w:id="9"/>
      <w:bookmarkEnd w:id="10"/>
    </w:p>
    <w:p w14:paraId="56E5A85D">
      <w:pPr>
        <w:pStyle w:val="7"/>
        <w:rPr>
          <w:lang w:eastAsia="zh-CN"/>
        </w:rPr>
      </w:pPr>
      <w:bookmarkStart w:id="11" w:name="_CR6_2_1_2_1_1"/>
      <w:bookmarkEnd w:id="11"/>
      <w:bookmarkStart w:id="12" w:name="_Toc193446732"/>
      <w:bookmarkStart w:id="13" w:name="OLE_LINK12"/>
      <w:bookmarkStart w:id="14" w:name="OLE_LINK13"/>
      <w:r>
        <w:rPr>
          <w:rFonts w:hint="eastAsia"/>
          <w:lang w:eastAsia="zh-CN"/>
        </w:rPr>
        <w:t>6</w:t>
      </w:r>
      <w:r>
        <w:rPr>
          <w:lang w:eastAsia="zh-CN"/>
        </w:rPr>
        <w:t>.2.1.2.1.1</w:t>
      </w:r>
      <w:r>
        <w:rPr>
          <w:lang w:eastAsia="zh-CN"/>
        </w:rPr>
        <w:tab/>
      </w:r>
      <w:r>
        <w:rPr>
          <w:lang w:eastAsia="zh-CN"/>
        </w:rPr>
        <w:t>Definition</w:t>
      </w:r>
      <w:bookmarkEnd w:id="12"/>
    </w:p>
    <w:bookmarkEnd w:id="13"/>
    <w:bookmarkEnd w:id="14"/>
    <w:p w14:paraId="18A8EADC">
      <w:pPr>
        <w:rPr>
          <w:rFonts w:eastAsia="Courier New"/>
        </w:rPr>
      </w:pPr>
      <w:r>
        <w:rPr>
          <w:rFonts w:eastAsia="Courier New"/>
        </w:rPr>
        <w:t>This IOC represents the properties of an Intent driven management information between MnS consumer and MnS producer.</w:t>
      </w:r>
    </w:p>
    <w:p w14:paraId="52650B9D">
      <w:pPr>
        <w:rPr>
          <w:rFonts w:eastAsia="Courier New"/>
          <w:i/>
          <w:iCs/>
        </w:rPr>
      </w:pPr>
      <w:r>
        <w:rPr>
          <w:rFonts w:eastAsia="Courier New"/>
        </w:rPr>
        <w:t xml:space="preserve">The </w:t>
      </w:r>
      <w:bookmarkStart w:id="15" w:name="MCCQCTEMPBM_00000091"/>
      <w:r>
        <w:rPr>
          <w:rFonts w:ascii="Courier New" w:hAnsi="Courier New" w:cs="Courier New"/>
          <w:lang w:eastAsia="zh-CN"/>
        </w:rPr>
        <w:t>Intent</w:t>
      </w:r>
      <w:bookmarkEnd w:id="15"/>
      <w:r>
        <w:rPr>
          <w:rFonts w:eastAsia="Courier New"/>
        </w:rPr>
        <w:t xml:space="preserve"> IOC </w:t>
      </w:r>
      <w:r>
        <w:rPr>
          <w:rFonts w:eastAsia="Courier New"/>
          <w:lang w:eastAsia="zh-CN"/>
        </w:rPr>
        <w:t>contains</w:t>
      </w:r>
      <w:r>
        <w:rPr>
          <w:rFonts w:eastAsia="Courier New"/>
        </w:rPr>
        <w:t xml:space="preserve"> one or m</w:t>
      </w:r>
      <w:r>
        <w:rPr>
          <w:rFonts w:eastAsia="Courier New"/>
          <w:lang w:eastAsia="zh-CN"/>
        </w:rPr>
        <w:t xml:space="preserve">ultiple </w:t>
      </w:r>
      <w:bookmarkStart w:id="16" w:name="MCCQCTEMPBM_00000092"/>
      <w:r>
        <w:rPr>
          <w:rFonts w:ascii="Courier New" w:hAnsi="Courier New" w:cs="Courier New"/>
          <w:lang w:eastAsia="zh-CN"/>
        </w:rPr>
        <w:t>IntentExpectation</w:t>
      </w:r>
      <w:bookmarkEnd w:id="16"/>
      <w:r>
        <w:rPr>
          <w:rFonts w:eastAsia="Courier New"/>
          <w:lang w:eastAsia="zh-CN"/>
        </w:rPr>
        <w:t>(s) which in</w:t>
      </w:r>
      <w:r>
        <w:rPr>
          <w:rFonts w:eastAsia="Courier New"/>
        </w:rPr>
        <w:t>cludes MnS consumer's requirements, goals and contexts given to a 3</w:t>
      </w:r>
      <w:r>
        <w:rPr>
          <w:rFonts w:eastAsia="Courier New"/>
          <w:lang w:eastAsia="zh-CN"/>
        </w:rPr>
        <w:t>GPP</w:t>
      </w:r>
      <w:r>
        <w:rPr>
          <w:rFonts w:eastAsia="Courier New"/>
        </w:rPr>
        <w:t xml:space="preserve"> system</w:t>
      </w:r>
      <w:r>
        <w:rPr>
          <w:rFonts w:eastAsia="Courier New"/>
          <w:i/>
          <w:iCs/>
        </w:rPr>
        <w:t>.</w:t>
      </w:r>
    </w:p>
    <w:p w14:paraId="67D02618">
      <w:pPr>
        <w:rPr>
          <w:rFonts w:eastAsia="Courier New"/>
        </w:rPr>
      </w:pPr>
      <w:r>
        <w:rPr>
          <w:rFonts w:eastAsia="Courier New"/>
        </w:rPr>
        <w:t>The Intent IOC also contains intentAdminState to support intent suspension mechanism. In case MnS consumer wants to suspend an intent, MnS consumer can request MnS producer to configure attribute intentAdminState with the value "DEACTIVATED".</w:t>
      </w:r>
      <w:r>
        <w:t xml:space="preserve"> A suspended intent means this intent is not considered for fulfillment. In case MnS consumer wants to resume an intent on the MnS producer side when the intent is suspended, MnS consumer can request MnS producer to configure attribute </w:t>
      </w:r>
      <w:r>
        <w:rPr>
          <w:rFonts w:ascii="Courier New" w:hAnsi="Courier New" w:cs="Courier New"/>
          <w:lang w:eastAsia="zh-CN"/>
        </w:rPr>
        <w:t>intentAdminState</w:t>
      </w:r>
      <w:r>
        <w:t xml:space="preserve"> with the value "</w:t>
      </w:r>
      <w:r>
        <w:rPr>
          <w:rFonts w:ascii="Courier New" w:hAnsi="Courier New" w:cs="Courier New"/>
          <w:lang w:eastAsia="zh-CN"/>
        </w:rPr>
        <w:t>ACTIVATED</w:t>
      </w:r>
      <w:r>
        <w:t>".</w:t>
      </w:r>
    </w:p>
    <w:p w14:paraId="275CE8E0">
      <w:pPr>
        <w:rPr>
          <w:rFonts w:eastAsia="Courier New"/>
        </w:rPr>
      </w:pPr>
      <w:bookmarkStart w:id="17" w:name="_CR6_2_1_2_1_2"/>
      <w:bookmarkEnd w:id="17"/>
      <w:r>
        <w:rPr>
          <w:rFonts w:eastAsia="Courier New"/>
        </w:rPr>
        <w:t xml:space="preserve">The attribute "intentReportControl" indicates the intent report control and subscription information. MnS consumer needs to specify the values for the attribute "intentReportControl" when the MnS consumer wants to obtain the intent report with customized requirements by default, instead of triggering a separate subscription action. </w:t>
      </w:r>
    </w:p>
    <w:p w14:paraId="31900131">
      <w:pPr>
        <w:rPr>
          <w:rFonts w:eastAsia="Courier New"/>
        </w:rPr>
      </w:pPr>
      <w:r>
        <w:rPr>
          <w:rFonts w:eastAsia="Courier New"/>
          <w:lang w:eastAsia="zh-CN"/>
        </w:rPr>
        <w:t xml:space="preserve">The </w:t>
      </w:r>
      <w:r>
        <w:rPr>
          <w:rFonts w:ascii="Courier New" w:hAnsi="Courier New" w:cs="Courier New"/>
          <w:lang w:eastAsia="zh-CN"/>
        </w:rPr>
        <w:t>Intent</w:t>
      </w:r>
      <w:r>
        <w:rPr>
          <w:rFonts w:eastAsia="Courier New"/>
          <w:lang w:eastAsia="zh-CN"/>
        </w:rPr>
        <w:t xml:space="preserve"> IOC includes the attribute </w:t>
      </w:r>
      <w:r>
        <w:rPr>
          <w:rFonts w:ascii="Courier New" w:hAnsi="Courier New" w:cs="Courier New"/>
          <w:lang w:eastAsia="zh-CN"/>
        </w:rPr>
        <w:t>objectClass</w:t>
      </w:r>
      <w:r>
        <w:rPr>
          <w:rFonts w:eastAsia="Courier New"/>
        </w:rPr>
        <w:t xml:space="preserve"> </w:t>
      </w:r>
      <w:r>
        <w:rPr>
          <w:rFonts w:eastAsia="Courier New"/>
          <w:lang w:eastAsia="zh-CN"/>
        </w:rPr>
        <w:t>and</w:t>
      </w:r>
      <w:r>
        <w:rPr>
          <w:rFonts w:eastAsia="Courier New"/>
        </w:rPr>
        <w:t xml:space="preserve"> </w:t>
      </w:r>
      <w:r>
        <w:rPr>
          <w:rFonts w:ascii="Courier New" w:hAnsi="Courier New" w:cs="Courier New"/>
          <w:lang w:eastAsia="zh-CN"/>
        </w:rPr>
        <w:t>objectInstance</w:t>
      </w:r>
      <w:r>
        <w:rPr>
          <w:rFonts w:eastAsia="Courier New"/>
        </w:rPr>
        <w:t xml:space="preserve"> </w:t>
      </w:r>
      <w:r>
        <w:rPr>
          <w:rFonts w:eastAsia="Courier New"/>
          <w:lang w:eastAsia="zh-CN"/>
        </w:rPr>
        <w:t>from the</w:t>
      </w:r>
      <w:r>
        <w:rPr>
          <w:rFonts w:eastAsia="Courier New"/>
        </w:rPr>
        <w:t xml:space="preserve"> </w:t>
      </w:r>
      <w:r>
        <w:rPr>
          <w:rFonts w:ascii="Courier New" w:hAnsi="Courier New" w:cs="Courier New"/>
          <w:lang w:eastAsia="zh-CN"/>
        </w:rPr>
        <w:t>TOP</w:t>
      </w:r>
      <w:r>
        <w:rPr>
          <w:rFonts w:eastAsia="Courier New"/>
        </w:rPr>
        <w:t xml:space="preserve"> </w:t>
      </w:r>
      <w:r>
        <w:rPr>
          <w:rFonts w:eastAsia="Courier New"/>
          <w:lang w:eastAsia="zh-CN"/>
        </w:rPr>
        <w:t xml:space="preserve">IOC. The value of attribute </w:t>
      </w:r>
      <w:r>
        <w:rPr>
          <w:rFonts w:ascii="Courier New" w:hAnsi="Courier New" w:cs="Courier New"/>
          <w:lang w:eastAsia="zh-CN"/>
        </w:rPr>
        <w:t>objectClass</w:t>
      </w:r>
      <w:r>
        <w:rPr>
          <w:rFonts w:eastAsia="Courier New"/>
        </w:rPr>
        <w:t xml:space="preserve"> </w:t>
      </w:r>
      <w:r>
        <w:rPr>
          <w:rFonts w:eastAsia="Courier New"/>
          <w:lang w:eastAsia="zh-CN"/>
        </w:rPr>
        <w:t xml:space="preserve">is </w:t>
      </w:r>
      <w:r>
        <w:rPr>
          <w:rFonts w:ascii="Courier New" w:hAnsi="Courier New" w:cs="Courier New"/>
          <w:lang w:eastAsia="zh-CN"/>
        </w:rPr>
        <w:t>"Intent"</w:t>
      </w:r>
      <w:r>
        <w:rPr>
          <w:rFonts w:eastAsia="Courier New"/>
          <w:lang w:eastAsia="zh-CN"/>
        </w:rPr>
        <w:t xml:space="preserve"> and the value of attribute </w:t>
      </w:r>
      <w:r>
        <w:rPr>
          <w:rFonts w:ascii="Courier New" w:hAnsi="Courier New" w:cs="Courier New"/>
          <w:lang w:eastAsia="zh-CN"/>
        </w:rPr>
        <w:t>objectInstance</w:t>
      </w:r>
      <w:r>
        <w:rPr>
          <w:rFonts w:eastAsia="Courier New"/>
        </w:rPr>
        <w:t xml:space="preserve"> </w:t>
      </w:r>
      <w:r>
        <w:rPr>
          <w:rFonts w:eastAsia="Courier New"/>
          <w:lang w:eastAsia="zh-CN"/>
        </w:rPr>
        <w:t>is the</w:t>
      </w:r>
      <w:r>
        <w:rPr>
          <w:rFonts w:eastAsia="Courier New"/>
        </w:rPr>
        <w:t xml:space="preserve"> DN of </w:t>
      </w:r>
      <w:r>
        <w:rPr>
          <w:rFonts w:eastAsia="Courier New"/>
          <w:lang w:eastAsia="zh-CN"/>
        </w:rPr>
        <w:t>the instance of</w:t>
      </w:r>
      <w:r>
        <w:rPr>
          <w:rFonts w:eastAsia="Courier New"/>
        </w:rPr>
        <w:t xml:space="preserve"> </w:t>
      </w:r>
      <w:r>
        <w:rPr>
          <w:rFonts w:ascii="Courier New" w:hAnsi="Courier New" w:cs="Courier New"/>
          <w:lang w:eastAsia="zh-CN"/>
        </w:rPr>
        <w:t>Intent</w:t>
      </w:r>
      <w:r>
        <w:rPr>
          <w:rFonts w:eastAsia="Courier New"/>
        </w:rPr>
        <w:t xml:space="preserve"> </w:t>
      </w:r>
      <w:r>
        <w:rPr>
          <w:rFonts w:eastAsia="Courier New"/>
          <w:lang w:eastAsia="zh-CN"/>
        </w:rPr>
        <w:t>IOC</w:t>
      </w:r>
      <w:r>
        <w:rPr>
          <w:rFonts w:eastAsia="Courier New"/>
        </w:rPr>
        <w:t>.</w:t>
      </w:r>
    </w:p>
    <w:p w14:paraId="7C8A8199">
      <w:pPr>
        <w:rPr>
          <w:rFonts w:ascii="Courier New" w:hAnsi="Courier New" w:eastAsia="宋体" w:cs="Courier New"/>
          <w:lang w:eastAsia="zh-CN"/>
        </w:rPr>
      </w:pPr>
      <w:r>
        <w:rPr>
          <w:rFonts w:eastAsia="Courier New"/>
        </w:rPr>
        <w:t xml:space="preserve">The Intent IOC includes </w:t>
      </w:r>
      <w:r>
        <w:rPr>
          <w:rFonts w:ascii="Courier New" w:hAnsi="Courier New" w:cs="Courier New"/>
          <w:lang w:eastAsia="zh-CN"/>
        </w:rPr>
        <w:t>contextSelectivity</w:t>
      </w:r>
      <w:r>
        <w:rPr>
          <w:rFonts w:eastAsia="Courier New"/>
        </w:rPr>
        <w:t xml:space="preserve"> respectively used to define how to select among the stated </w:t>
      </w:r>
      <w:r>
        <w:rPr>
          <w:rFonts w:ascii="Courier New" w:hAnsi="Courier New" w:cs="Courier New"/>
          <w:lang w:eastAsia="zh-CN"/>
        </w:rPr>
        <w:t>intentContexts</w:t>
      </w:r>
      <w:r>
        <w:rPr>
          <w:rFonts w:hint="eastAsia" w:ascii="Courier New" w:hAnsi="Courier New" w:eastAsia="宋体" w:cs="Courier New"/>
          <w:lang w:eastAsia="zh-CN"/>
        </w:rPr>
        <w:t>.</w:t>
      </w:r>
    </w:p>
    <w:p w14:paraId="689AD1C0">
      <w:pPr>
        <w:rPr>
          <w:rFonts w:ascii="Courier New" w:hAnsi="Courier New" w:eastAsia="等线" w:cs="Courier New"/>
          <w:lang w:eastAsia="zh-CN"/>
        </w:rPr>
      </w:pPr>
      <w:r>
        <w:rPr>
          <w:rFonts w:eastAsia="Courier New"/>
        </w:rPr>
        <w:t xml:space="preserve">The </w:t>
      </w:r>
      <w:r>
        <w:rPr>
          <w:rFonts w:ascii="Courier New" w:hAnsi="Courier New" w:cs="Courier New"/>
          <w:lang w:eastAsia="zh-CN"/>
        </w:rPr>
        <w:t>Intent</w:t>
      </w:r>
      <w:r>
        <w:rPr>
          <w:rFonts w:eastAsia="Courier New"/>
        </w:rPr>
        <w:t xml:space="preserve"> IOC includes </w:t>
      </w:r>
      <w:r>
        <w:rPr>
          <w:rFonts w:hint="eastAsia" w:ascii="Courier New" w:hAnsi="Courier New" w:eastAsia="等线" w:cs="Courier New"/>
          <w:lang w:val="en-US" w:eastAsia="zh-CN"/>
        </w:rPr>
        <w:t>i</w:t>
      </w:r>
      <w:r>
        <w:rPr>
          <w:rFonts w:ascii="Courier New" w:hAnsi="Courier New" w:eastAsia="等线" w:cs="Courier New"/>
          <w:lang w:eastAsia="zh-CN"/>
        </w:rPr>
        <w:t>mplicit</w:t>
      </w:r>
      <w:r>
        <w:rPr>
          <w:rFonts w:hint="eastAsia" w:ascii="Courier New" w:hAnsi="Courier New" w:eastAsia="等线" w:cs="Courier New"/>
          <w:lang w:eastAsia="zh-CN"/>
        </w:rPr>
        <w:t>Intent</w:t>
      </w:r>
      <w:r>
        <w:rPr>
          <w:rFonts w:ascii="Courier New" w:hAnsi="Courier New" w:eastAsia="等线" w:cs="Courier New"/>
          <w:lang w:eastAsia="zh-CN"/>
        </w:rPr>
        <w:t>Index</w:t>
      </w:r>
      <w:r>
        <w:rPr>
          <w:rFonts w:hint="eastAsia" w:ascii="Courier New" w:hAnsi="Courier New" w:eastAsia="等线" w:cs="Courier New"/>
          <w:lang w:val="en-US" w:eastAsia="zh-CN"/>
        </w:rPr>
        <w:t xml:space="preserve"> </w:t>
      </w:r>
      <w:r>
        <w:rPr>
          <w:rFonts w:eastAsia="Courier New"/>
        </w:rPr>
        <w:t xml:space="preserve">used to </w:t>
      </w:r>
      <w:r>
        <w:rPr>
          <w:rFonts w:hint="eastAsia" w:eastAsia="Courier New"/>
        </w:rPr>
        <w:t xml:space="preserve">indicate whether </w:t>
      </w:r>
      <w:r>
        <w:rPr>
          <w:rFonts w:hint="eastAsia" w:eastAsia="宋体"/>
          <w:lang w:eastAsia="zh-CN"/>
        </w:rPr>
        <w:t xml:space="preserve">the discovery of </w:t>
      </w:r>
      <w:r>
        <w:rPr>
          <w:rFonts w:hint="eastAsia" w:eastAsia="Courier New"/>
        </w:rPr>
        <w:t xml:space="preserve">implicit </w:t>
      </w:r>
      <w:r>
        <w:rPr>
          <w:rFonts w:hint="eastAsia" w:eastAsia="宋体"/>
          <w:lang w:eastAsia="zh-CN"/>
        </w:rPr>
        <w:t xml:space="preserve">information </w:t>
      </w:r>
      <w:r>
        <w:rPr>
          <w:rFonts w:hint="eastAsia" w:eastAsia="Courier New"/>
        </w:rPr>
        <w:t xml:space="preserve">is </w:t>
      </w:r>
      <w:r>
        <w:rPr>
          <w:rFonts w:hint="eastAsia" w:eastAsia="宋体"/>
          <w:lang w:eastAsia="zh-CN"/>
        </w:rPr>
        <w:t>enabled</w:t>
      </w:r>
      <w:r>
        <w:rPr>
          <w:rFonts w:hint="eastAsia" w:eastAsia="宋体"/>
          <w:lang w:val="en-US" w:eastAsia="zh-CN"/>
        </w:rPr>
        <w:t xml:space="preserve">. In case the MnS consumer wants the MnS producer to discover the implicit information like additional intent expectation which is not explicitly pointed out, the </w:t>
      </w:r>
      <w:r>
        <w:rPr>
          <w:rFonts w:hint="eastAsia" w:ascii="Courier New" w:hAnsi="Courier New" w:eastAsia="等线" w:cs="Courier New"/>
          <w:lang w:val="en-US" w:eastAsia="zh-CN"/>
        </w:rPr>
        <w:t>i</w:t>
      </w:r>
      <w:r>
        <w:rPr>
          <w:rFonts w:ascii="Courier New" w:hAnsi="Courier New" w:eastAsia="等线" w:cs="Courier New"/>
          <w:lang w:eastAsia="zh-CN"/>
        </w:rPr>
        <w:t>mplicit</w:t>
      </w:r>
      <w:r>
        <w:rPr>
          <w:rFonts w:hint="eastAsia" w:ascii="Courier New" w:hAnsi="Courier New" w:eastAsia="等线" w:cs="Courier New"/>
          <w:lang w:eastAsia="zh-CN"/>
        </w:rPr>
        <w:t>Intent</w:t>
      </w:r>
      <w:r>
        <w:rPr>
          <w:rFonts w:ascii="Courier New" w:hAnsi="Courier New" w:eastAsia="等线" w:cs="Courier New"/>
          <w:lang w:eastAsia="zh-CN"/>
        </w:rPr>
        <w:t>Index</w:t>
      </w:r>
      <w:r>
        <w:rPr>
          <w:rFonts w:hint="eastAsia" w:ascii="Courier New" w:hAnsi="Courier New" w:eastAsia="等线" w:cs="Courier New"/>
          <w:lang w:eastAsia="zh-CN"/>
        </w:rPr>
        <w:t xml:space="preserve"> </w:t>
      </w:r>
      <w:r>
        <w:rPr>
          <w:rFonts w:hint="eastAsia" w:eastAsia="宋体"/>
          <w:lang w:val="en-US" w:eastAsia="zh-CN"/>
        </w:rPr>
        <w:t xml:space="preserve">will be </w:t>
      </w:r>
      <w:r>
        <w:rPr>
          <w:rFonts w:hint="eastAsia" w:ascii="Courier New" w:hAnsi="Courier New" w:eastAsia="等线" w:cs="Courier New"/>
          <w:lang w:eastAsia="zh-CN"/>
        </w:rPr>
        <w:t>“True”.</w:t>
      </w:r>
    </w:p>
    <w:p w14:paraId="25E0A69F">
      <w:pPr>
        <w:rPr>
          <w:ins w:id="15" w:author="mengyuan" w:date="2025-03-27T14:10:29Z"/>
        </w:rPr>
      </w:pPr>
      <w:r>
        <w:rPr>
          <w:rFonts w:eastAsia="Courier New"/>
        </w:rPr>
        <w:t xml:space="preserve">The Intent IOC includes </w:t>
      </w:r>
      <w:r>
        <w:rPr>
          <w:rFonts w:ascii="Courier New" w:hAnsi="Courier New" w:cs="Courier New"/>
          <w:lang w:eastAsia="zh-CN"/>
        </w:rPr>
        <w:t>expectationSelectivity</w:t>
      </w:r>
      <w:r>
        <w:rPr>
          <w:rFonts w:eastAsia="Courier New"/>
        </w:rPr>
        <w:t xml:space="preserve"> used to define how to select among the stated </w:t>
      </w:r>
      <w:r>
        <w:rPr>
          <w:rFonts w:ascii="Courier New" w:hAnsi="Courier New" w:cs="Courier New"/>
          <w:lang w:eastAsia="zh-CN"/>
        </w:rPr>
        <w:t xml:space="preserve">intentExpectations. </w:t>
      </w:r>
      <w:r>
        <w:t>It enables the</w:t>
      </w:r>
      <w:r>
        <w:rPr>
          <w:rFonts w:ascii="Courier New" w:hAnsi="Courier New" w:cs="Courier New"/>
          <w:lang w:eastAsia="zh-CN"/>
        </w:rPr>
        <w:t xml:space="preserve"> </w:t>
      </w:r>
      <w:r>
        <w:t xml:space="preserve">MnS consumer to trigger evaluation of different alternative intentExpectations. The MnS consumer can provide alternatives descriptions of service-offers as intent expectations that describes the different candidate characteristics of the desired service from the MnS consumer's point of view that the MnS consumer wants to be validated. By providing the intent containing an </w:t>
      </w:r>
      <w:r>
        <w:rPr>
          <w:rFonts w:ascii="Courier New" w:hAnsi="Courier New" w:cs="Courier New"/>
          <w:lang w:eastAsia="zh-CN"/>
        </w:rPr>
        <w:t>expectationSelectivity</w:t>
      </w:r>
      <w:r>
        <w:rPr>
          <w:rFonts w:eastAsia="Courier New"/>
        </w:rPr>
        <w:t xml:space="preserve"> </w:t>
      </w:r>
      <w:r>
        <w:t xml:space="preserve">for feasibility checking, the MnS consumer indicates how the set of candidate services expressed in the intentExpectations are to be validated, i.e., </w:t>
      </w:r>
      <w:r>
        <w:rPr>
          <w:lang w:eastAsia="zh-CN" w:bidi="ar-KW"/>
        </w:rPr>
        <w:t>"ALL_OF", "ONE_OF", "ANY_OF"</w:t>
      </w:r>
      <w:r>
        <w:t xml:space="preserve"> the intentExpectations.</w:t>
      </w:r>
    </w:p>
    <w:p w14:paraId="06F8E9B0">
      <w:pPr>
        <w:rPr>
          <w:ins w:id="16" w:author="mengyuan" w:date="2025-03-28T10:33:33Z"/>
          <w:rFonts w:hint="default"/>
          <w:lang w:val="en-US" w:eastAsia="zh-CN"/>
        </w:rPr>
      </w:pPr>
      <w:ins w:id="17" w:author="mengyuan" w:date="2025-03-27T14:10:57Z">
        <w:r>
          <w:rPr>
            <w:rFonts w:eastAsia="Courier New"/>
          </w:rPr>
          <w:t xml:space="preserve">The Intent IOC includes </w:t>
        </w:r>
      </w:ins>
      <w:ins w:id="18" w:author="mengyuan" w:date="2025-03-27T14:11:55Z">
        <w:r>
          <w:rPr>
            <w:rFonts w:hint="eastAsia" w:ascii="Courier New" w:hAnsi="Courier New" w:eastAsia="等线" w:cs="Courier New"/>
            <w:sz w:val="18"/>
            <w:szCs w:val="18"/>
            <w:lang w:val="en-US" w:eastAsia="zh-CN"/>
          </w:rPr>
          <w:t xml:space="preserve">allowNegoIndex </w:t>
        </w:r>
      </w:ins>
      <w:ins w:id="19" w:author="mengyuan" w:date="2025-03-27T14:11:30Z">
        <w:r>
          <w:rPr>
            <w:rFonts w:hint="default" w:ascii="Times New Roman" w:hAnsi="Times New Roman" w:eastAsia="Times New Roman" w:cs="Times New Roman"/>
            <w:sz w:val="20"/>
            <w:szCs w:val="20"/>
            <w:lang w:val="en-US" w:eastAsia="zh-CN"/>
          </w:rPr>
          <w:t>us</w:t>
        </w:r>
      </w:ins>
      <w:ins w:id="20" w:author="mengyuan" w:date="2025-03-27T14:11:31Z">
        <w:r>
          <w:rPr>
            <w:rFonts w:hint="default" w:ascii="Times New Roman" w:hAnsi="Times New Roman" w:eastAsia="Times New Roman" w:cs="Times New Roman"/>
            <w:sz w:val="20"/>
            <w:szCs w:val="20"/>
            <w:lang w:val="en-US" w:eastAsia="zh-CN"/>
          </w:rPr>
          <w:t xml:space="preserve">ed </w:t>
        </w:r>
      </w:ins>
      <w:ins w:id="21" w:author="mengyuan" w:date="2025-03-27T14:11:32Z">
        <w:r>
          <w:rPr>
            <w:rFonts w:hint="default" w:ascii="Times New Roman" w:hAnsi="Times New Roman" w:eastAsia="Times New Roman" w:cs="Times New Roman"/>
            <w:sz w:val="20"/>
            <w:szCs w:val="20"/>
            <w:lang w:val="en-US" w:eastAsia="zh-CN"/>
          </w:rPr>
          <w:t xml:space="preserve">to </w:t>
        </w:r>
      </w:ins>
      <w:ins w:id="22" w:author="mengyuan" w:date="2025-03-27T14:12:17Z">
        <w:r>
          <w:rPr>
            <w:rFonts w:hint="default" w:ascii="Times New Roman" w:hAnsi="Times New Roman" w:eastAsia="Times New Roman" w:cs="Times New Roman"/>
            <w:sz w:val="20"/>
            <w:szCs w:val="20"/>
            <w:lang w:val="en-US" w:eastAsia="zh-CN"/>
          </w:rPr>
          <w:t>to indicate whether intent negotiation is allowed or not.</w:t>
        </w:r>
      </w:ins>
      <w:ins w:id="23" w:author="mengyuan" w:date="2025-03-27T14:12:37Z">
        <w:r>
          <w:rPr>
            <w:rFonts w:hint="eastAsia" w:cs="Times New Roman"/>
            <w:sz w:val="20"/>
            <w:szCs w:val="20"/>
            <w:lang w:val="en-US" w:eastAsia="zh-CN"/>
          </w:rPr>
          <w:t xml:space="preserve"> </w:t>
        </w:r>
      </w:ins>
      <w:ins w:id="24" w:author="mengyuan" w:date="2025-03-28T10:50:57Z">
        <w:r>
          <w:rPr>
            <w:rFonts w:hint="default" w:ascii="Times New Roman" w:hAnsi="Times New Roman" w:eastAsia="Courier New" w:cs="Times New Roman"/>
            <w:sz w:val="20"/>
            <w:szCs w:val="20"/>
            <w:lang w:val="en-US" w:eastAsia="zh-CN"/>
          </w:rPr>
          <w:t>W</w:t>
        </w:r>
      </w:ins>
      <w:ins w:id="25" w:author="mengyuan" w:date="2025-03-28T10:33:33Z">
        <w:r>
          <w:rPr>
            <w:rFonts w:hint="default" w:eastAsia="Courier New"/>
            <w:lang w:val="en-US" w:eastAsia="zh-CN"/>
          </w:rPr>
          <w:t>hen the</w:t>
        </w:r>
      </w:ins>
      <w:ins w:id="26" w:author="mengyuan" w:date="2025-03-28T10:33:33Z">
        <w:r>
          <w:rPr>
            <w:rFonts w:hint="default"/>
            <w:lang w:val="en-US" w:eastAsia="zh-CN"/>
          </w:rPr>
          <w:t xml:space="preserve">re is at least one intent expectation to be negotiated in the intent that cannot be met, </w:t>
        </w:r>
      </w:ins>
      <w:ins w:id="27" w:author="mengyuan" w:date="2025-03-28T10:52:14Z">
        <w:r>
          <w:rPr>
            <w:rFonts w:hint="eastAsia"/>
            <w:lang w:val="en-US" w:eastAsia="zh-CN"/>
          </w:rPr>
          <w:t>i</w:t>
        </w:r>
      </w:ins>
      <w:ins w:id="28" w:author="mengyuan" w:date="2025-03-28T10:52:09Z">
        <w:r>
          <w:rPr>
            <w:rFonts w:hint="default"/>
            <w:lang w:val="en-US" w:eastAsia="zh-CN"/>
          </w:rPr>
          <w:t>f negotiation is supported</w:t>
        </w:r>
      </w:ins>
      <w:ins w:id="29" w:author="mengyuan" w:date="2025-03-28T10:52:09Z">
        <w:r>
          <w:rPr>
            <w:rFonts w:hint="eastAsia"/>
            <w:lang w:val="en-US" w:eastAsia="zh-CN"/>
          </w:rPr>
          <w:t>,</w:t>
        </w:r>
      </w:ins>
      <w:ins w:id="30" w:author="mengyuan" w:date="2025-03-28T10:52:09Z">
        <w:r>
          <w:rPr>
            <w:rFonts w:hint="default"/>
            <w:lang w:val="en-US" w:eastAsia="zh-CN"/>
          </w:rPr>
          <w:t xml:space="preserve"> </w:t>
        </w:r>
      </w:ins>
      <w:ins w:id="31" w:author="mengyuan" w:date="2025-03-28T10:52:09Z">
        <w:r>
          <w:rPr>
            <w:rFonts w:hint="eastAsia" w:ascii="Courier New" w:hAnsi="Courier New" w:eastAsia="等线" w:cs="Courier New"/>
            <w:sz w:val="18"/>
            <w:szCs w:val="18"/>
            <w:lang w:val="en-US" w:eastAsia="zh-CN"/>
          </w:rPr>
          <w:t xml:space="preserve">allowNegoIndex </w:t>
        </w:r>
      </w:ins>
      <w:ins w:id="32" w:author="mengyuan" w:date="2025-03-28T10:52:09Z">
        <w:r>
          <w:rPr>
            <w:rFonts w:hint="default" w:ascii="Times New Roman" w:hAnsi="Times New Roman" w:eastAsia="Courier New" w:cs="Times New Roman"/>
            <w:sz w:val="20"/>
            <w:szCs w:val="20"/>
            <w:lang w:val="en-US" w:eastAsia="zh-CN"/>
          </w:rPr>
          <w:t xml:space="preserve">will be TRUE. </w:t>
        </w:r>
      </w:ins>
      <w:ins w:id="33" w:author="mengyuan" w:date="2025-03-28T10:33:33Z">
        <w:r>
          <w:rPr>
            <w:rFonts w:hint="default"/>
            <w:lang w:val="en-US" w:eastAsia="zh-CN"/>
          </w:rPr>
          <w:t>the best intent corresponding to the expectation to be negotiated is determined according to the intent related data</w:t>
        </w:r>
      </w:ins>
      <w:ins w:id="34" w:author="mengyuan" w:date="2025-03-28T10:48:44Z">
        <w:r>
          <w:rPr>
            <w:rFonts w:hint="eastAsia"/>
            <w:lang w:val="en-US" w:eastAsia="zh-CN"/>
          </w:rPr>
          <w:t>.</w:t>
        </w:r>
      </w:ins>
      <w:ins w:id="35" w:author="mengyuan" w:date="2025-03-28T10:33:33Z">
        <w:r>
          <w:rPr>
            <w:rFonts w:hint="default"/>
            <w:lang w:val="en-US" w:eastAsia="zh-CN"/>
          </w:rPr>
          <w:t xml:space="preserve"> Then the MnS producer sends an intent report carrying the best intent to the MnS consumer for confirmation.</w:t>
        </w:r>
      </w:ins>
      <w:ins w:id="36" w:author="mengyuan" w:date="2025-03-28T10:44:23Z">
        <w:r>
          <w:rPr>
            <w:rFonts w:hint="default"/>
            <w:lang w:val="en-US" w:eastAsia="zh-CN"/>
          </w:rPr>
          <w:t xml:space="preserve"> If </w:t>
        </w:r>
      </w:ins>
      <w:ins w:id="37" w:author="mengyuan" w:date="2025-03-28T10:51:26Z">
        <w:r>
          <w:rPr>
            <w:rFonts w:hint="eastAsia" w:ascii="Courier New" w:hAnsi="Courier New" w:eastAsia="等线" w:cs="Courier New"/>
            <w:sz w:val="18"/>
            <w:szCs w:val="18"/>
            <w:lang w:val="en-US" w:eastAsia="zh-CN"/>
          </w:rPr>
          <w:t xml:space="preserve">allowNegoIndex </w:t>
        </w:r>
      </w:ins>
      <w:ins w:id="38" w:author="mengyuan" w:date="2025-03-28T10:44:23Z">
        <w:r>
          <w:rPr>
            <w:rFonts w:hint="default"/>
            <w:lang w:val="en-US" w:eastAsia="zh-CN"/>
          </w:rPr>
          <w:t>is False, refusing to execute the intent.</w:t>
        </w:r>
      </w:ins>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14:paraId="7EB4E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vAlign w:val="center"/>
          </w:tcPr>
          <w:p w14:paraId="17E9ADF1">
            <w:pPr>
              <w:jc w:val="center"/>
              <w:rPr>
                <w:rFonts w:ascii="Arial" w:hAnsi="Arial" w:cs="Arial"/>
                <w:b/>
                <w:bCs/>
                <w:sz w:val="28"/>
                <w:szCs w:val="28"/>
              </w:rPr>
            </w:pPr>
            <w:r>
              <w:rPr>
                <w:rFonts w:hint="eastAsia" w:ascii="Arial" w:hAnsi="Arial" w:cs="Arial"/>
                <w:b/>
                <w:bCs/>
                <w:sz w:val="28"/>
                <w:szCs w:val="28"/>
                <w:lang w:val="en-US" w:eastAsia="zh-CN"/>
              </w:rPr>
              <w:t>3</w:t>
            </w:r>
            <w:r>
              <w:rPr>
                <w:rFonts w:hint="eastAsia" w:ascii="Arial" w:hAnsi="Arial" w:cs="Arial"/>
                <w:b/>
                <w:bCs/>
                <w:sz w:val="28"/>
                <w:szCs w:val="28"/>
                <w:vertAlign w:val="superscript"/>
                <w:lang w:val="en-US" w:eastAsia="zh-CN"/>
              </w:rPr>
              <w:t xml:space="preserve">rd </w:t>
            </w:r>
            <w:r>
              <w:rPr>
                <w:rFonts w:ascii="Arial" w:hAnsi="Arial" w:cs="Arial"/>
                <w:b/>
                <w:bCs/>
                <w:sz w:val="28"/>
                <w:szCs w:val="28"/>
                <w:lang w:eastAsia="zh-CN"/>
              </w:rPr>
              <w:t>Change</w:t>
            </w:r>
          </w:p>
        </w:tc>
      </w:tr>
    </w:tbl>
    <w:p w14:paraId="1FC0089A">
      <w:pPr>
        <w:rPr>
          <w:ins w:id="39" w:author="mengyuan" w:date="2025-03-27T14:10:46Z"/>
          <w:lang w:eastAsia="zh-CN"/>
        </w:rPr>
      </w:pPr>
    </w:p>
    <w:p w14:paraId="1EC74BFC">
      <w:pPr>
        <w:pStyle w:val="7"/>
        <w:rPr>
          <w:rFonts w:eastAsia="宋体"/>
          <w:lang w:eastAsia="zh-CN"/>
        </w:rPr>
      </w:pPr>
      <w:bookmarkStart w:id="18" w:name="_Toc193446733"/>
      <w:r>
        <w:rPr>
          <w:rFonts w:eastAsia="宋体"/>
          <w:lang w:eastAsia="zh-CN"/>
        </w:rPr>
        <w:t>6.2.1.2.1.2</w:t>
      </w:r>
      <w:r>
        <w:rPr>
          <w:rFonts w:eastAsia="宋体"/>
          <w:lang w:eastAsia="zh-CN"/>
        </w:rPr>
        <w:tab/>
      </w:r>
      <w:r>
        <w:rPr>
          <w:rFonts w:eastAsia="宋体"/>
          <w:lang w:eastAsia="zh-CN"/>
        </w:rPr>
        <w:t>Attributes</w:t>
      </w:r>
      <w:bookmarkEnd w:id="18"/>
    </w:p>
    <w:p w14:paraId="5EBABECA">
      <w:pPr>
        <w:overflowPunct/>
        <w:autoSpaceDE/>
        <w:autoSpaceDN/>
        <w:adjustRightInd/>
        <w:textAlignment w:val="auto"/>
        <w:rPr>
          <w:rFonts w:eastAsia="宋体"/>
        </w:rPr>
      </w:pPr>
      <w:bookmarkStart w:id="19" w:name="MCCQCTEMPBM_00000156"/>
      <w:r>
        <w:rPr>
          <w:rFonts w:eastAsia="宋体"/>
        </w:rPr>
        <w:t xml:space="preserve">The </w:t>
      </w:r>
      <w:bookmarkStart w:id="20" w:name="MCCQCTEMPBM_00000101"/>
      <w:r>
        <w:rPr>
          <w:rFonts w:ascii="Courier New" w:hAnsi="Courier New" w:eastAsia="宋体" w:cs="Courier New"/>
          <w:lang w:eastAsia="zh-CN"/>
        </w:rPr>
        <w:t>Intent</w:t>
      </w:r>
      <w:bookmarkEnd w:id="20"/>
      <w:r>
        <w:rPr>
          <w:rFonts w:eastAsia="宋体"/>
        </w:rPr>
        <w:t xml:space="preserve"> IOC includes attributes inherited from</w:t>
      </w:r>
      <w:r>
        <w:rPr>
          <w:rFonts w:eastAsia="宋体"/>
          <w:i/>
        </w:rPr>
        <w:t xml:space="preserve"> </w:t>
      </w:r>
      <w:bookmarkStart w:id="21" w:name="MCCQCTEMPBM_00000102"/>
      <w:r>
        <w:rPr>
          <w:rFonts w:ascii="Courier New" w:hAnsi="Courier New" w:eastAsia="宋体" w:cs="Courier New"/>
          <w:lang w:eastAsia="zh-CN"/>
        </w:rPr>
        <w:t xml:space="preserve">Top </w:t>
      </w:r>
      <w:bookmarkEnd w:id="21"/>
      <w:r>
        <w:rPr>
          <w:rFonts w:eastAsia="宋体"/>
        </w:rPr>
        <w:t>IOC (defined in 3GPP TS 28.622 [6]) and the following attributes.</w:t>
      </w:r>
    </w:p>
    <w:p w14:paraId="3E480252">
      <w:pPr>
        <w:pStyle w:val="55"/>
        <w:rPr>
          <w:rFonts w:eastAsia="宋体"/>
        </w:rPr>
      </w:pPr>
      <w:bookmarkStart w:id="22" w:name="_CRTable6_2_1_2_1_21"/>
      <w:r>
        <w:rPr>
          <w:rFonts w:eastAsia="宋体"/>
        </w:rPr>
        <w:t xml:space="preserve">Table </w:t>
      </w:r>
      <w:bookmarkEnd w:id="22"/>
      <w:r>
        <w:rPr>
          <w:rFonts w:eastAsia="宋体"/>
        </w:rPr>
        <w:t>6.2.1.2.1.2-1</w:t>
      </w:r>
    </w:p>
    <w:bookmarkEnd w:id="19"/>
    <w:tbl>
      <w:tblPr>
        <w:tblStyle w:val="42"/>
        <w:tblW w:w="95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966"/>
        <w:gridCol w:w="1363"/>
        <w:gridCol w:w="1251"/>
        <w:gridCol w:w="1199"/>
        <w:gridCol w:w="1348"/>
        <w:gridCol w:w="1380"/>
      </w:tblGrid>
      <w:tr w14:paraId="0499D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376" w:hRule="atLeast"/>
          <w:jc w:val="center"/>
        </w:trPr>
        <w:tc>
          <w:tcPr>
            <w:tcW w:w="2966" w:type="dxa"/>
            <w:tcBorders>
              <w:top w:val="single" w:color="auto" w:sz="4" w:space="0"/>
              <w:left w:val="single" w:color="auto" w:sz="4" w:space="0"/>
              <w:bottom w:val="single" w:color="auto" w:sz="4" w:space="0"/>
              <w:right w:val="single" w:color="auto" w:sz="4" w:space="0"/>
            </w:tcBorders>
            <w:shd w:val="pct12" w:color="auto" w:fill="FFFFFF"/>
          </w:tcPr>
          <w:p w14:paraId="3D3626B9">
            <w:pPr>
              <w:pStyle w:val="51"/>
              <w:rPr>
                <w:rFonts w:eastAsia="宋体"/>
              </w:rPr>
            </w:pPr>
            <w:r>
              <w:rPr>
                <w:rFonts w:eastAsia="宋体"/>
              </w:rPr>
              <w:t>Attribute Name</w:t>
            </w:r>
          </w:p>
        </w:tc>
        <w:tc>
          <w:tcPr>
            <w:tcW w:w="1363" w:type="dxa"/>
            <w:tcBorders>
              <w:top w:val="single" w:color="auto" w:sz="4" w:space="0"/>
              <w:left w:val="single" w:color="auto" w:sz="4" w:space="0"/>
              <w:bottom w:val="single" w:color="auto" w:sz="4" w:space="0"/>
              <w:right w:val="single" w:color="auto" w:sz="4" w:space="0"/>
            </w:tcBorders>
            <w:shd w:val="pct12" w:color="auto" w:fill="FFFFFF"/>
          </w:tcPr>
          <w:p w14:paraId="61784ACA">
            <w:pPr>
              <w:pStyle w:val="51"/>
              <w:rPr>
                <w:rFonts w:eastAsia="宋体"/>
              </w:rPr>
            </w:pPr>
            <w:r>
              <w:rPr>
                <w:rFonts w:eastAsia="宋体"/>
              </w:rPr>
              <w:t>Support Qualifier</w:t>
            </w:r>
          </w:p>
        </w:tc>
        <w:tc>
          <w:tcPr>
            <w:tcW w:w="1251" w:type="dxa"/>
            <w:tcBorders>
              <w:top w:val="single" w:color="auto" w:sz="4" w:space="0"/>
              <w:left w:val="single" w:color="auto" w:sz="4" w:space="0"/>
              <w:bottom w:val="single" w:color="auto" w:sz="4" w:space="0"/>
              <w:right w:val="single" w:color="auto" w:sz="4" w:space="0"/>
            </w:tcBorders>
            <w:shd w:val="pct12" w:color="auto" w:fill="FFFFFF"/>
          </w:tcPr>
          <w:p w14:paraId="5EDA2170">
            <w:pPr>
              <w:pStyle w:val="51"/>
              <w:rPr>
                <w:rFonts w:eastAsia="宋体"/>
              </w:rPr>
            </w:pPr>
            <w:r>
              <w:rPr>
                <w:rFonts w:eastAsia="宋体"/>
              </w:rPr>
              <w:t>isReadable</w:t>
            </w:r>
          </w:p>
        </w:tc>
        <w:tc>
          <w:tcPr>
            <w:tcW w:w="1199" w:type="dxa"/>
            <w:tcBorders>
              <w:top w:val="single" w:color="auto" w:sz="4" w:space="0"/>
              <w:left w:val="single" w:color="auto" w:sz="4" w:space="0"/>
              <w:bottom w:val="single" w:color="auto" w:sz="4" w:space="0"/>
              <w:right w:val="single" w:color="auto" w:sz="4" w:space="0"/>
            </w:tcBorders>
            <w:shd w:val="pct12" w:color="auto" w:fill="FFFFFF"/>
          </w:tcPr>
          <w:p w14:paraId="7141C1C4">
            <w:pPr>
              <w:pStyle w:val="51"/>
              <w:rPr>
                <w:rFonts w:eastAsia="宋体"/>
              </w:rPr>
            </w:pPr>
            <w:r>
              <w:rPr>
                <w:rFonts w:eastAsia="宋体"/>
              </w:rPr>
              <w:t>isWritable</w:t>
            </w:r>
          </w:p>
        </w:tc>
        <w:tc>
          <w:tcPr>
            <w:tcW w:w="1348" w:type="dxa"/>
            <w:tcBorders>
              <w:top w:val="single" w:color="auto" w:sz="4" w:space="0"/>
              <w:left w:val="single" w:color="auto" w:sz="4" w:space="0"/>
              <w:bottom w:val="single" w:color="auto" w:sz="4" w:space="0"/>
              <w:right w:val="single" w:color="auto" w:sz="4" w:space="0"/>
            </w:tcBorders>
            <w:shd w:val="pct12" w:color="auto" w:fill="FFFFFF"/>
          </w:tcPr>
          <w:p w14:paraId="02B3749E">
            <w:pPr>
              <w:pStyle w:val="51"/>
              <w:rPr>
                <w:rFonts w:eastAsia="宋体"/>
              </w:rPr>
            </w:pPr>
            <w:r>
              <w:rPr>
                <w:rFonts w:eastAsia="宋体"/>
              </w:rPr>
              <w:t>isInvariant</w:t>
            </w:r>
          </w:p>
        </w:tc>
        <w:tc>
          <w:tcPr>
            <w:tcW w:w="1380" w:type="dxa"/>
            <w:tcBorders>
              <w:top w:val="single" w:color="auto" w:sz="4" w:space="0"/>
              <w:left w:val="single" w:color="auto" w:sz="4" w:space="0"/>
              <w:bottom w:val="single" w:color="auto" w:sz="4" w:space="0"/>
              <w:right w:val="single" w:color="auto" w:sz="4" w:space="0"/>
            </w:tcBorders>
            <w:shd w:val="pct12" w:color="auto" w:fill="FFFFFF"/>
          </w:tcPr>
          <w:p w14:paraId="398D80FB">
            <w:pPr>
              <w:pStyle w:val="51"/>
              <w:rPr>
                <w:rFonts w:eastAsia="宋体"/>
              </w:rPr>
            </w:pPr>
            <w:r>
              <w:rPr>
                <w:rFonts w:eastAsia="宋体"/>
              </w:rPr>
              <w:t>isNotifyable</w:t>
            </w:r>
          </w:p>
        </w:tc>
      </w:tr>
      <w:tr w14:paraId="6F529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66" w:type="dxa"/>
            <w:tcBorders>
              <w:top w:val="single" w:color="auto" w:sz="4" w:space="0"/>
              <w:left w:val="single" w:color="auto" w:sz="4" w:space="0"/>
              <w:bottom w:val="single" w:color="auto" w:sz="4" w:space="0"/>
              <w:right w:val="single" w:color="auto" w:sz="4" w:space="0"/>
            </w:tcBorders>
          </w:tcPr>
          <w:p w14:paraId="1DDDD571">
            <w:pPr>
              <w:keepNext/>
              <w:keepLines/>
              <w:overflowPunct/>
              <w:autoSpaceDE/>
              <w:autoSpaceDN/>
              <w:adjustRightInd/>
              <w:spacing w:after="0"/>
              <w:ind w:right="318"/>
              <w:textAlignment w:val="auto"/>
              <w:rPr>
                <w:rFonts w:ascii="Courier New" w:hAnsi="Courier New" w:eastAsia="宋体" w:cs="Courier New"/>
                <w:sz w:val="18"/>
                <w:lang w:eastAsia="zh-CN"/>
              </w:rPr>
            </w:pPr>
            <w:bookmarkStart w:id="23" w:name="MCCQCTEMPBM_00000103"/>
            <w:r>
              <w:rPr>
                <w:rFonts w:ascii="Courier New" w:hAnsi="Courier New" w:eastAsia="宋体" w:cs="Courier New"/>
                <w:sz w:val="18"/>
                <w:szCs w:val="18"/>
                <w:lang w:eastAsia="zh-CN"/>
              </w:rPr>
              <w:t>intentExpectations</w:t>
            </w:r>
            <w:bookmarkEnd w:id="23"/>
          </w:p>
        </w:tc>
        <w:tc>
          <w:tcPr>
            <w:tcW w:w="1363" w:type="dxa"/>
            <w:tcBorders>
              <w:top w:val="single" w:color="auto" w:sz="4" w:space="0"/>
              <w:left w:val="single" w:color="auto" w:sz="4" w:space="0"/>
              <w:bottom w:val="single" w:color="auto" w:sz="4" w:space="0"/>
              <w:right w:val="single" w:color="auto" w:sz="4" w:space="0"/>
            </w:tcBorders>
          </w:tcPr>
          <w:p w14:paraId="625201BA">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M</w:t>
            </w:r>
          </w:p>
        </w:tc>
        <w:tc>
          <w:tcPr>
            <w:tcW w:w="1251" w:type="dxa"/>
            <w:tcBorders>
              <w:top w:val="single" w:color="auto" w:sz="4" w:space="0"/>
              <w:left w:val="single" w:color="auto" w:sz="4" w:space="0"/>
              <w:bottom w:val="single" w:color="auto" w:sz="4" w:space="0"/>
              <w:right w:val="single" w:color="auto" w:sz="4" w:space="0"/>
            </w:tcBorders>
          </w:tcPr>
          <w:p w14:paraId="7F1926D1">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T</w:t>
            </w:r>
          </w:p>
        </w:tc>
        <w:tc>
          <w:tcPr>
            <w:tcW w:w="1199" w:type="dxa"/>
            <w:tcBorders>
              <w:top w:val="single" w:color="auto" w:sz="4" w:space="0"/>
              <w:left w:val="single" w:color="auto" w:sz="4" w:space="0"/>
              <w:bottom w:val="single" w:color="auto" w:sz="4" w:space="0"/>
              <w:right w:val="single" w:color="auto" w:sz="4" w:space="0"/>
            </w:tcBorders>
          </w:tcPr>
          <w:p w14:paraId="02F30F80">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T</w:t>
            </w:r>
          </w:p>
        </w:tc>
        <w:tc>
          <w:tcPr>
            <w:tcW w:w="1348" w:type="dxa"/>
            <w:tcBorders>
              <w:top w:val="single" w:color="auto" w:sz="4" w:space="0"/>
              <w:left w:val="single" w:color="auto" w:sz="4" w:space="0"/>
              <w:bottom w:val="single" w:color="auto" w:sz="4" w:space="0"/>
              <w:right w:val="single" w:color="auto" w:sz="4" w:space="0"/>
            </w:tcBorders>
          </w:tcPr>
          <w:p w14:paraId="41A64072">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F</w:t>
            </w:r>
          </w:p>
        </w:tc>
        <w:tc>
          <w:tcPr>
            <w:tcW w:w="1380" w:type="dxa"/>
            <w:tcBorders>
              <w:top w:val="single" w:color="auto" w:sz="4" w:space="0"/>
              <w:left w:val="single" w:color="auto" w:sz="4" w:space="0"/>
              <w:bottom w:val="single" w:color="auto" w:sz="4" w:space="0"/>
              <w:right w:val="single" w:color="auto" w:sz="4" w:space="0"/>
            </w:tcBorders>
          </w:tcPr>
          <w:p w14:paraId="22032FEF">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F</w:t>
            </w:r>
          </w:p>
        </w:tc>
      </w:tr>
      <w:tr w14:paraId="64407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66" w:type="dxa"/>
            <w:tcBorders>
              <w:top w:val="single" w:color="auto" w:sz="4" w:space="0"/>
              <w:left w:val="single" w:color="auto" w:sz="4" w:space="0"/>
              <w:bottom w:val="single" w:color="auto" w:sz="4" w:space="0"/>
              <w:right w:val="single" w:color="auto" w:sz="4" w:space="0"/>
            </w:tcBorders>
          </w:tcPr>
          <w:p w14:paraId="4EA2D539">
            <w:pPr>
              <w:keepNext/>
              <w:keepLines/>
              <w:overflowPunct/>
              <w:autoSpaceDE/>
              <w:autoSpaceDN/>
              <w:adjustRightInd/>
              <w:spacing w:after="0"/>
              <w:ind w:right="318"/>
              <w:textAlignment w:val="auto"/>
              <w:rPr>
                <w:rFonts w:ascii="Courier New" w:hAnsi="Courier New" w:eastAsia="宋体" w:cs="Courier New"/>
                <w:sz w:val="18"/>
                <w:lang w:eastAsia="zh-CN"/>
              </w:rPr>
            </w:pPr>
            <w:r>
              <w:rPr>
                <w:rFonts w:ascii="Courier New" w:hAnsi="Courier New" w:eastAsia="宋体" w:cs="Courier New"/>
                <w:sz w:val="18"/>
                <w:lang w:eastAsia="zh-CN"/>
              </w:rPr>
              <w:t>userLabel</w:t>
            </w:r>
          </w:p>
        </w:tc>
        <w:tc>
          <w:tcPr>
            <w:tcW w:w="1363" w:type="dxa"/>
            <w:tcBorders>
              <w:top w:val="single" w:color="auto" w:sz="4" w:space="0"/>
              <w:left w:val="single" w:color="auto" w:sz="4" w:space="0"/>
              <w:bottom w:val="single" w:color="auto" w:sz="4" w:space="0"/>
              <w:right w:val="single" w:color="auto" w:sz="4" w:space="0"/>
            </w:tcBorders>
          </w:tcPr>
          <w:p w14:paraId="57DABE34">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M</w:t>
            </w:r>
          </w:p>
        </w:tc>
        <w:tc>
          <w:tcPr>
            <w:tcW w:w="1251" w:type="dxa"/>
            <w:tcBorders>
              <w:top w:val="single" w:color="auto" w:sz="4" w:space="0"/>
              <w:left w:val="single" w:color="auto" w:sz="4" w:space="0"/>
              <w:bottom w:val="single" w:color="auto" w:sz="4" w:space="0"/>
              <w:right w:val="single" w:color="auto" w:sz="4" w:space="0"/>
            </w:tcBorders>
          </w:tcPr>
          <w:p w14:paraId="7DBFAA34">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T</w:t>
            </w:r>
          </w:p>
        </w:tc>
        <w:tc>
          <w:tcPr>
            <w:tcW w:w="1199" w:type="dxa"/>
            <w:tcBorders>
              <w:top w:val="single" w:color="auto" w:sz="4" w:space="0"/>
              <w:left w:val="single" w:color="auto" w:sz="4" w:space="0"/>
              <w:bottom w:val="single" w:color="auto" w:sz="4" w:space="0"/>
              <w:right w:val="single" w:color="auto" w:sz="4" w:space="0"/>
            </w:tcBorders>
          </w:tcPr>
          <w:p w14:paraId="3CF17A83">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T</w:t>
            </w:r>
          </w:p>
        </w:tc>
        <w:tc>
          <w:tcPr>
            <w:tcW w:w="1348" w:type="dxa"/>
            <w:tcBorders>
              <w:top w:val="single" w:color="auto" w:sz="4" w:space="0"/>
              <w:left w:val="single" w:color="auto" w:sz="4" w:space="0"/>
              <w:bottom w:val="single" w:color="auto" w:sz="4" w:space="0"/>
              <w:right w:val="single" w:color="auto" w:sz="4" w:space="0"/>
            </w:tcBorders>
          </w:tcPr>
          <w:p w14:paraId="16F5C38B">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F</w:t>
            </w:r>
          </w:p>
        </w:tc>
        <w:tc>
          <w:tcPr>
            <w:tcW w:w="1380" w:type="dxa"/>
            <w:tcBorders>
              <w:top w:val="single" w:color="auto" w:sz="4" w:space="0"/>
              <w:left w:val="single" w:color="auto" w:sz="4" w:space="0"/>
              <w:bottom w:val="single" w:color="auto" w:sz="4" w:space="0"/>
              <w:right w:val="single" w:color="auto" w:sz="4" w:space="0"/>
            </w:tcBorders>
          </w:tcPr>
          <w:p w14:paraId="6D5B57B4">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F</w:t>
            </w:r>
          </w:p>
        </w:tc>
      </w:tr>
      <w:tr w14:paraId="785AE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66" w:type="dxa"/>
            <w:tcBorders>
              <w:top w:val="single" w:color="auto" w:sz="4" w:space="0"/>
              <w:left w:val="single" w:color="auto" w:sz="4" w:space="0"/>
              <w:bottom w:val="single" w:color="auto" w:sz="4" w:space="0"/>
              <w:right w:val="single" w:color="auto" w:sz="4" w:space="0"/>
            </w:tcBorders>
          </w:tcPr>
          <w:p w14:paraId="1425A6BE">
            <w:pPr>
              <w:keepNext/>
              <w:keepLines/>
              <w:overflowPunct/>
              <w:autoSpaceDE/>
              <w:autoSpaceDN/>
              <w:adjustRightInd/>
              <w:spacing w:after="0"/>
              <w:ind w:right="318"/>
              <w:textAlignment w:val="auto"/>
              <w:rPr>
                <w:rFonts w:ascii="Courier New" w:hAnsi="Courier New" w:eastAsia="宋体" w:cs="Courier New"/>
                <w:sz w:val="18"/>
                <w:lang w:eastAsia="zh-CN"/>
              </w:rPr>
            </w:pPr>
            <w:r>
              <w:rPr>
                <w:rFonts w:ascii="Courier New" w:hAnsi="Courier New" w:eastAsia="宋体" w:cs="Courier New"/>
                <w:sz w:val="18"/>
                <w:lang w:eastAsia="zh-CN"/>
              </w:rPr>
              <w:t>intentMgmtPurpose</w:t>
            </w:r>
          </w:p>
        </w:tc>
        <w:tc>
          <w:tcPr>
            <w:tcW w:w="1363" w:type="dxa"/>
            <w:tcBorders>
              <w:top w:val="single" w:color="auto" w:sz="4" w:space="0"/>
              <w:left w:val="single" w:color="auto" w:sz="4" w:space="0"/>
              <w:bottom w:val="single" w:color="auto" w:sz="4" w:space="0"/>
              <w:right w:val="single" w:color="auto" w:sz="4" w:space="0"/>
            </w:tcBorders>
          </w:tcPr>
          <w:p w14:paraId="037A740F">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M</w:t>
            </w:r>
          </w:p>
        </w:tc>
        <w:tc>
          <w:tcPr>
            <w:tcW w:w="1251" w:type="dxa"/>
            <w:tcBorders>
              <w:top w:val="single" w:color="auto" w:sz="4" w:space="0"/>
              <w:left w:val="single" w:color="auto" w:sz="4" w:space="0"/>
              <w:bottom w:val="single" w:color="auto" w:sz="4" w:space="0"/>
              <w:right w:val="single" w:color="auto" w:sz="4" w:space="0"/>
            </w:tcBorders>
          </w:tcPr>
          <w:p w14:paraId="0BC31D4C">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T</w:t>
            </w:r>
          </w:p>
        </w:tc>
        <w:tc>
          <w:tcPr>
            <w:tcW w:w="1199" w:type="dxa"/>
            <w:tcBorders>
              <w:top w:val="single" w:color="auto" w:sz="4" w:space="0"/>
              <w:left w:val="single" w:color="auto" w:sz="4" w:space="0"/>
              <w:bottom w:val="single" w:color="auto" w:sz="4" w:space="0"/>
              <w:right w:val="single" w:color="auto" w:sz="4" w:space="0"/>
            </w:tcBorders>
          </w:tcPr>
          <w:p w14:paraId="5747A8C7">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T</w:t>
            </w:r>
          </w:p>
        </w:tc>
        <w:tc>
          <w:tcPr>
            <w:tcW w:w="1348" w:type="dxa"/>
            <w:tcBorders>
              <w:top w:val="single" w:color="auto" w:sz="4" w:space="0"/>
              <w:left w:val="single" w:color="auto" w:sz="4" w:space="0"/>
              <w:bottom w:val="single" w:color="auto" w:sz="4" w:space="0"/>
              <w:right w:val="single" w:color="auto" w:sz="4" w:space="0"/>
            </w:tcBorders>
          </w:tcPr>
          <w:p w14:paraId="7322AEA9">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F</w:t>
            </w:r>
          </w:p>
        </w:tc>
        <w:tc>
          <w:tcPr>
            <w:tcW w:w="1380" w:type="dxa"/>
            <w:tcBorders>
              <w:top w:val="single" w:color="auto" w:sz="4" w:space="0"/>
              <w:left w:val="single" w:color="auto" w:sz="4" w:space="0"/>
              <w:bottom w:val="single" w:color="auto" w:sz="4" w:space="0"/>
              <w:right w:val="single" w:color="auto" w:sz="4" w:space="0"/>
            </w:tcBorders>
          </w:tcPr>
          <w:p w14:paraId="14937778">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F</w:t>
            </w:r>
          </w:p>
        </w:tc>
      </w:tr>
      <w:tr w14:paraId="18DB8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66" w:type="dxa"/>
            <w:tcBorders>
              <w:top w:val="single" w:color="auto" w:sz="4" w:space="0"/>
              <w:left w:val="single" w:color="auto" w:sz="4" w:space="0"/>
              <w:bottom w:val="single" w:color="auto" w:sz="4" w:space="0"/>
              <w:right w:val="single" w:color="auto" w:sz="4" w:space="0"/>
            </w:tcBorders>
          </w:tcPr>
          <w:p w14:paraId="6010210F">
            <w:pPr>
              <w:keepNext/>
              <w:keepLines/>
              <w:overflowPunct/>
              <w:autoSpaceDE/>
              <w:autoSpaceDN/>
              <w:adjustRightInd/>
              <w:spacing w:after="0"/>
              <w:ind w:right="318"/>
              <w:textAlignment w:val="auto"/>
              <w:rPr>
                <w:rFonts w:ascii="Courier New" w:hAnsi="Courier New" w:eastAsia="宋体" w:cs="Courier New"/>
                <w:sz w:val="18"/>
                <w:lang w:eastAsia="zh-CN"/>
              </w:rPr>
            </w:pPr>
            <w:r>
              <w:rPr>
                <w:rFonts w:ascii="Courier New" w:hAnsi="Courier New" w:eastAsia="宋体" w:cs="Courier New"/>
                <w:sz w:val="18"/>
                <w:szCs w:val="18"/>
                <w:lang w:eastAsia="zh-CN"/>
              </w:rPr>
              <w:t>contextSelectivity</w:t>
            </w:r>
          </w:p>
        </w:tc>
        <w:tc>
          <w:tcPr>
            <w:tcW w:w="1363" w:type="dxa"/>
            <w:tcBorders>
              <w:top w:val="single" w:color="auto" w:sz="4" w:space="0"/>
              <w:left w:val="single" w:color="auto" w:sz="4" w:space="0"/>
              <w:bottom w:val="single" w:color="auto" w:sz="4" w:space="0"/>
              <w:right w:val="single" w:color="auto" w:sz="4" w:space="0"/>
            </w:tcBorders>
          </w:tcPr>
          <w:p w14:paraId="65D12918">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O</w:t>
            </w:r>
          </w:p>
        </w:tc>
        <w:tc>
          <w:tcPr>
            <w:tcW w:w="1251" w:type="dxa"/>
            <w:tcBorders>
              <w:top w:val="single" w:color="auto" w:sz="4" w:space="0"/>
              <w:left w:val="single" w:color="auto" w:sz="4" w:space="0"/>
              <w:bottom w:val="single" w:color="auto" w:sz="4" w:space="0"/>
              <w:right w:val="single" w:color="auto" w:sz="4" w:space="0"/>
            </w:tcBorders>
          </w:tcPr>
          <w:p w14:paraId="24226619">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T</w:t>
            </w:r>
          </w:p>
        </w:tc>
        <w:tc>
          <w:tcPr>
            <w:tcW w:w="1199" w:type="dxa"/>
            <w:tcBorders>
              <w:top w:val="single" w:color="auto" w:sz="4" w:space="0"/>
              <w:left w:val="single" w:color="auto" w:sz="4" w:space="0"/>
              <w:bottom w:val="single" w:color="auto" w:sz="4" w:space="0"/>
              <w:right w:val="single" w:color="auto" w:sz="4" w:space="0"/>
            </w:tcBorders>
          </w:tcPr>
          <w:p w14:paraId="56B38188">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T</w:t>
            </w:r>
          </w:p>
        </w:tc>
        <w:tc>
          <w:tcPr>
            <w:tcW w:w="1348" w:type="dxa"/>
            <w:tcBorders>
              <w:top w:val="single" w:color="auto" w:sz="4" w:space="0"/>
              <w:left w:val="single" w:color="auto" w:sz="4" w:space="0"/>
              <w:bottom w:val="single" w:color="auto" w:sz="4" w:space="0"/>
              <w:right w:val="single" w:color="auto" w:sz="4" w:space="0"/>
            </w:tcBorders>
          </w:tcPr>
          <w:p w14:paraId="3F7D1DF1">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F</w:t>
            </w:r>
          </w:p>
        </w:tc>
        <w:tc>
          <w:tcPr>
            <w:tcW w:w="1380" w:type="dxa"/>
            <w:tcBorders>
              <w:top w:val="single" w:color="auto" w:sz="4" w:space="0"/>
              <w:left w:val="single" w:color="auto" w:sz="4" w:space="0"/>
              <w:bottom w:val="single" w:color="auto" w:sz="4" w:space="0"/>
              <w:right w:val="single" w:color="auto" w:sz="4" w:space="0"/>
            </w:tcBorders>
          </w:tcPr>
          <w:p w14:paraId="3DF270BB">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F</w:t>
            </w:r>
          </w:p>
        </w:tc>
      </w:tr>
      <w:tr w14:paraId="0AC7D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66" w:type="dxa"/>
            <w:tcBorders>
              <w:top w:val="single" w:color="auto" w:sz="4" w:space="0"/>
              <w:left w:val="single" w:color="auto" w:sz="4" w:space="0"/>
              <w:bottom w:val="single" w:color="auto" w:sz="4" w:space="0"/>
              <w:right w:val="single" w:color="auto" w:sz="4" w:space="0"/>
            </w:tcBorders>
          </w:tcPr>
          <w:p w14:paraId="1E5A1DAB">
            <w:pPr>
              <w:keepNext/>
              <w:keepLines/>
              <w:overflowPunct/>
              <w:autoSpaceDE/>
              <w:autoSpaceDN/>
              <w:adjustRightInd/>
              <w:spacing w:after="0"/>
              <w:ind w:right="318"/>
              <w:textAlignment w:val="auto"/>
              <w:rPr>
                <w:rFonts w:ascii="Courier New" w:hAnsi="Courier New" w:eastAsia="宋体" w:cs="Courier New"/>
                <w:sz w:val="18"/>
                <w:szCs w:val="18"/>
                <w:lang w:eastAsia="zh-CN"/>
              </w:rPr>
            </w:pPr>
            <w:r>
              <w:rPr>
                <w:rFonts w:ascii="Courier New" w:hAnsi="Courier New" w:eastAsia="宋体" w:cs="Courier New"/>
                <w:sz w:val="18"/>
                <w:szCs w:val="18"/>
                <w:lang w:eastAsia="zh-CN"/>
              </w:rPr>
              <w:t>expectationSelectivity</w:t>
            </w:r>
          </w:p>
        </w:tc>
        <w:tc>
          <w:tcPr>
            <w:tcW w:w="1363" w:type="dxa"/>
            <w:tcBorders>
              <w:top w:val="single" w:color="auto" w:sz="4" w:space="0"/>
              <w:left w:val="single" w:color="auto" w:sz="4" w:space="0"/>
              <w:bottom w:val="single" w:color="auto" w:sz="4" w:space="0"/>
              <w:right w:val="single" w:color="auto" w:sz="4" w:space="0"/>
            </w:tcBorders>
          </w:tcPr>
          <w:p w14:paraId="0230EEF6">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O</w:t>
            </w:r>
          </w:p>
        </w:tc>
        <w:tc>
          <w:tcPr>
            <w:tcW w:w="1251" w:type="dxa"/>
            <w:tcBorders>
              <w:top w:val="single" w:color="auto" w:sz="4" w:space="0"/>
              <w:left w:val="single" w:color="auto" w:sz="4" w:space="0"/>
              <w:bottom w:val="single" w:color="auto" w:sz="4" w:space="0"/>
              <w:right w:val="single" w:color="auto" w:sz="4" w:space="0"/>
            </w:tcBorders>
          </w:tcPr>
          <w:p w14:paraId="2A4C0293">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T</w:t>
            </w:r>
          </w:p>
        </w:tc>
        <w:tc>
          <w:tcPr>
            <w:tcW w:w="1199" w:type="dxa"/>
            <w:tcBorders>
              <w:top w:val="single" w:color="auto" w:sz="4" w:space="0"/>
              <w:left w:val="single" w:color="auto" w:sz="4" w:space="0"/>
              <w:bottom w:val="single" w:color="auto" w:sz="4" w:space="0"/>
              <w:right w:val="single" w:color="auto" w:sz="4" w:space="0"/>
            </w:tcBorders>
          </w:tcPr>
          <w:p w14:paraId="410B8584">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T</w:t>
            </w:r>
          </w:p>
        </w:tc>
        <w:tc>
          <w:tcPr>
            <w:tcW w:w="1348" w:type="dxa"/>
            <w:tcBorders>
              <w:top w:val="single" w:color="auto" w:sz="4" w:space="0"/>
              <w:left w:val="single" w:color="auto" w:sz="4" w:space="0"/>
              <w:bottom w:val="single" w:color="auto" w:sz="4" w:space="0"/>
              <w:right w:val="single" w:color="auto" w:sz="4" w:space="0"/>
            </w:tcBorders>
          </w:tcPr>
          <w:p w14:paraId="720DE7B3">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F</w:t>
            </w:r>
          </w:p>
        </w:tc>
        <w:tc>
          <w:tcPr>
            <w:tcW w:w="1380" w:type="dxa"/>
            <w:tcBorders>
              <w:top w:val="single" w:color="auto" w:sz="4" w:space="0"/>
              <w:left w:val="single" w:color="auto" w:sz="4" w:space="0"/>
              <w:bottom w:val="single" w:color="auto" w:sz="4" w:space="0"/>
              <w:right w:val="single" w:color="auto" w:sz="4" w:space="0"/>
            </w:tcBorders>
          </w:tcPr>
          <w:p w14:paraId="1A7EBA90">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F</w:t>
            </w:r>
          </w:p>
        </w:tc>
      </w:tr>
      <w:tr w14:paraId="38164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66" w:type="dxa"/>
            <w:tcBorders>
              <w:top w:val="single" w:color="auto" w:sz="4" w:space="0"/>
              <w:left w:val="single" w:color="auto" w:sz="4" w:space="0"/>
              <w:bottom w:val="single" w:color="auto" w:sz="4" w:space="0"/>
              <w:right w:val="single" w:color="auto" w:sz="4" w:space="0"/>
            </w:tcBorders>
          </w:tcPr>
          <w:p w14:paraId="17C8D410">
            <w:pPr>
              <w:keepNext/>
              <w:keepLines/>
              <w:overflowPunct/>
              <w:autoSpaceDE/>
              <w:autoSpaceDN/>
              <w:adjustRightInd/>
              <w:spacing w:after="0"/>
              <w:ind w:right="318"/>
              <w:textAlignment w:val="auto"/>
              <w:rPr>
                <w:rFonts w:ascii="Courier New" w:hAnsi="Courier New" w:eastAsia="宋体" w:cs="Courier New"/>
                <w:sz w:val="18"/>
                <w:lang w:eastAsia="zh-CN"/>
              </w:rPr>
            </w:pPr>
            <w:r>
              <w:rPr>
                <w:rFonts w:ascii="Courier New" w:hAnsi="Courier New" w:eastAsia="宋体" w:cs="Courier New"/>
                <w:sz w:val="18"/>
                <w:lang w:eastAsia="zh-CN"/>
              </w:rPr>
              <w:t>intentContexts</w:t>
            </w:r>
          </w:p>
        </w:tc>
        <w:tc>
          <w:tcPr>
            <w:tcW w:w="1363" w:type="dxa"/>
            <w:tcBorders>
              <w:top w:val="single" w:color="auto" w:sz="4" w:space="0"/>
              <w:left w:val="single" w:color="auto" w:sz="4" w:space="0"/>
              <w:bottom w:val="single" w:color="auto" w:sz="4" w:space="0"/>
              <w:right w:val="single" w:color="auto" w:sz="4" w:space="0"/>
            </w:tcBorders>
          </w:tcPr>
          <w:p w14:paraId="0E7C1AAB">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O</w:t>
            </w:r>
          </w:p>
        </w:tc>
        <w:tc>
          <w:tcPr>
            <w:tcW w:w="1251" w:type="dxa"/>
            <w:tcBorders>
              <w:top w:val="single" w:color="auto" w:sz="4" w:space="0"/>
              <w:left w:val="single" w:color="auto" w:sz="4" w:space="0"/>
              <w:bottom w:val="single" w:color="auto" w:sz="4" w:space="0"/>
              <w:right w:val="single" w:color="auto" w:sz="4" w:space="0"/>
            </w:tcBorders>
          </w:tcPr>
          <w:p w14:paraId="4A17D615">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T</w:t>
            </w:r>
          </w:p>
        </w:tc>
        <w:tc>
          <w:tcPr>
            <w:tcW w:w="1199" w:type="dxa"/>
            <w:tcBorders>
              <w:top w:val="single" w:color="auto" w:sz="4" w:space="0"/>
              <w:left w:val="single" w:color="auto" w:sz="4" w:space="0"/>
              <w:bottom w:val="single" w:color="auto" w:sz="4" w:space="0"/>
              <w:right w:val="single" w:color="auto" w:sz="4" w:space="0"/>
            </w:tcBorders>
          </w:tcPr>
          <w:p w14:paraId="0F7CB3CE">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T</w:t>
            </w:r>
          </w:p>
        </w:tc>
        <w:tc>
          <w:tcPr>
            <w:tcW w:w="1348" w:type="dxa"/>
            <w:tcBorders>
              <w:top w:val="single" w:color="auto" w:sz="4" w:space="0"/>
              <w:left w:val="single" w:color="auto" w:sz="4" w:space="0"/>
              <w:bottom w:val="single" w:color="auto" w:sz="4" w:space="0"/>
              <w:right w:val="single" w:color="auto" w:sz="4" w:space="0"/>
            </w:tcBorders>
          </w:tcPr>
          <w:p w14:paraId="3E0AA6F3">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F</w:t>
            </w:r>
          </w:p>
        </w:tc>
        <w:tc>
          <w:tcPr>
            <w:tcW w:w="1380" w:type="dxa"/>
            <w:tcBorders>
              <w:top w:val="single" w:color="auto" w:sz="4" w:space="0"/>
              <w:left w:val="single" w:color="auto" w:sz="4" w:space="0"/>
              <w:bottom w:val="single" w:color="auto" w:sz="4" w:space="0"/>
              <w:right w:val="single" w:color="auto" w:sz="4" w:space="0"/>
            </w:tcBorders>
          </w:tcPr>
          <w:p w14:paraId="39B38C33">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F</w:t>
            </w:r>
          </w:p>
        </w:tc>
      </w:tr>
      <w:tr w14:paraId="25060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66" w:type="dxa"/>
            <w:tcBorders>
              <w:top w:val="single" w:color="auto" w:sz="4" w:space="0"/>
              <w:left w:val="single" w:color="auto" w:sz="4" w:space="0"/>
              <w:bottom w:val="single" w:color="auto" w:sz="4" w:space="0"/>
              <w:right w:val="single" w:color="auto" w:sz="4" w:space="0"/>
            </w:tcBorders>
          </w:tcPr>
          <w:p w14:paraId="4959BF11">
            <w:pPr>
              <w:keepNext/>
              <w:keepLines/>
              <w:overflowPunct/>
              <w:autoSpaceDE/>
              <w:autoSpaceDN/>
              <w:adjustRightInd/>
              <w:spacing w:after="0"/>
              <w:ind w:right="318"/>
              <w:textAlignment w:val="auto"/>
              <w:rPr>
                <w:rFonts w:ascii="Courier New" w:hAnsi="Courier New" w:eastAsia="宋体" w:cs="Courier New"/>
                <w:sz w:val="18"/>
                <w:szCs w:val="18"/>
                <w:lang w:eastAsia="zh-CN"/>
              </w:rPr>
            </w:pPr>
            <w:r>
              <w:rPr>
                <w:rFonts w:ascii="Courier New" w:hAnsi="Courier New" w:eastAsia="宋体" w:cs="Courier New"/>
                <w:sz w:val="18"/>
                <w:lang w:eastAsia="zh-CN"/>
              </w:rPr>
              <w:t>intentReportControl</w:t>
            </w:r>
          </w:p>
        </w:tc>
        <w:tc>
          <w:tcPr>
            <w:tcW w:w="1363" w:type="dxa"/>
            <w:tcBorders>
              <w:top w:val="single" w:color="auto" w:sz="4" w:space="0"/>
              <w:left w:val="single" w:color="auto" w:sz="4" w:space="0"/>
              <w:bottom w:val="single" w:color="auto" w:sz="4" w:space="0"/>
              <w:right w:val="single" w:color="auto" w:sz="4" w:space="0"/>
            </w:tcBorders>
          </w:tcPr>
          <w:p w14:paraId="1303C62C">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CM</w:t>
            </w:r>
          </w:p>
        </w:tc>
        <w:tc>
          <w:tcPr>
            <w:tcW w:w="1251" w:type="dxa"/>
            <w:tcBorders>
              <w:top w:val="single" w:color="auto" w:sz="4" w:space="0"/>
              <w:left w:val="single" w:color="auto" w:sz="4" w:space="0"/>
              <w:bottom w:val="single" w:color="auto" w:sz="4" w:space="0"/>
              <w:right w:val="single" w:color="auto" w:sz="4" w:space="0"/>
            </w:tcBorders>
          </w:tcPr>
          <w:p w14:paraId="12D6350B">
            <w:pPr>
              <w:keepNext/>
              <w:keepLines/>
              <w:overflowPunct/>
              <w:autoSpaceDE/>
              <w:autoSpaceDN/>
              <w:adjustRightInd/>
              <w:spacing w:after="0"/>
              <w:jc w:val="center"/>
              <w:textAlignment w:val="auto"/>
              <w:rPr>
                <w:rFonts w:ascii="Arial" w:hAnsi="Arial" w:eastAsia="宋体"/>
                <w:sz w:val="18"/>
                <w:lang w:eastAsia="zh-CN"/>
              </w:rPr>
            </w:pPr>
            <w:r>
              <w:rPr>
                <w:rFonts w:hint="eastAsia" w:ascii="Arial" w:hAnsi="Arial" w:eastAsia="宋体"/>
                <w:sz w:val="18"/>
                <w:lang w:eastAsia="zh-CN"/>
              </w:rPr>
              <w:t>T</w:t>
            </w:r>
          </w:p>
        </w:tc>
        <w:tc>
          <w:tcPr>
            <w:tcW w:w="1199" w:type="dxa"/>
            <w:tcBorders>
              <w:top w:val="single" w:color="auto" w:sz="4" w:space="0"/>
              <w:left w:val="single" w:color="auto" w:sz="4" w:space="0"/>
              <w:bottom w:val="single" w:color="auto" w:sz="4" w:space="0"/>
              <w:right w:val="single" w:color="auto" w:sz="4" w:space="0"/>
            </w:tcBorders>
          </w:tcPr>
          <w:p w14:paraId="3EBD9D2B">
            <w:pPr>
              <w:keepNext/>
              <w:keepLines/>
              <w:overflowPunct/>
              <w:autoSpaceDE/>
              <w:autoSpaceDN/>
              <w:adjustRightInd/>
              <w:spacing w:after="0"/>
              <w:jc w:val="center"/>
              <w:textAlignment w:val="auto"/>
              <w:rPr>
                <w:rFonts w:ascii="Arial" w:hAnsi="Arial" w:eastAsia="宋体"/>
                <w:sz w:val="18"/>
                <w:lang w:eastAsia="zh-CN"/>
              </w:rPr>
            </w:pPr>
            <w:r>
              <w:rPr>
                <w:rFonts w:hint="eastAsia" w:ascii="Arial" w:hAnsi="Arial" w:eastAsia="宋体"/>
                <w:sz w:val="18"/>
                <w:lang w:eastAsia="zh-CN"/>
              </w:rPr>
              <w:t>T</w:t>
            </w:r>
          </w:p>
        </w:tc>
        <w:tc>
          <w:tcPr>
            <w:tcW w:w="1348" w:type="dxa"/>
            <w:tcBorders>
              <w:top w:val="single" w:color="auto" w:sz="4" w:space="0"/>
              <w:left w:val="single" w:color="auto" w:sz="4" w:space="0"/>
              <w:bottom w:val="single" w:color="auto" w:sz="4" w:space="0"/>
              <w:right w:val="single" w:color="auto" w:sz="4" w:space="0"/>
            </w:tcBorders>
          </w:tcPr>
          <w:p w14:paraId="0B4360FA">
            <w:pPr>
              <w:keepNext/>
              <w:keepLines/>
              <w:overflowPunct/>
              <w:autoSpaceDE/>
              <w:autoSpaceDN/>
              <w:adjustRightInd/>
              <w:spacing w:after="0"/>
              <w:jc w:val="center"/>
              <w:textAlignment w:val="auto"/>
              <w:rPr>
                <w:rFonts w:ascii="Arial" w:hAnsi="Arial" w:eastAsia="宋体"/>
                <w:sz w:val="18"/>
                <w:lang w:eastAsia="zh-CN"/>
              </w:rPr>
            </w:pPr>
            <w:r>
              <w:rPr>
                <w:rFonts w:hint="eastAsia" w:ascii="Arial" w:hAnsi="Arial" w:eastAsia="宋体"/>
                <w:sz w:val="18"/>
                <w:lang w:eastAsia="zh-CN"/>
              </w:rPr>
              <w:t>F</w:t>
            </w:r>
          </w:p>
        </w:tc>
        <w:tc>
          <w:tcPr>
            <w:tcW w:w="1380" w:type="dxa"/>
            <w:tcBorders>
              <w:top w:val="single" w:color="auto" w:sz="4" w:space="0"/>
              <w:left w:val="single" w:color="auto" w:sz="4" w:space="0"/>
              <w:bottom w:val="single" w:color="auto" w:sz="4" w:space="0"/>
              <w:right w:val="single" w:color="auto" w:sz="4" w:space="0"/>
            </w:tcBorders>
          </w:tcPr>
          <w:p w14:paraId="32EC0EF1">
            <w:pPr>
              <w:keepNext/>
              <w:keepLines/>
              <w:overflowPunct/>
              <w:autoSpaceDE/>
              <w:autoSpaceDN/>
              <w:adjustRightInd/>
              <w:spacing w:after="0"/>
              <w:jc w:val="center"/>
              <w:textAlignment w:val="auto"/>
              <w:rPr>
                <w:rFonts w:ascii="Arial" w:hAnsi="Arial" w:eastAsia="宋体"/>
                <w:sz w:val="18"/>
                <w:lang w:eastAsia="zh-CN"/>
              </w:rPr>
            </w:pPr>
            <w:r>
              <w:rPr>
                <w:rFonts w:hint="eastAsia" w:ascii="Arial" w:hAnsi="Arial" w:eastAsia="宋体"/>
                <w:sz w:val="18"/>
                <w:lang w:eastAsia="zh-CN"/>
              </w:rPr>
              <w:t>F</w:t>
            </w:r>
          </w:p>
        </w:tc>
      </w:tr>
      <w:tr w14:paraId="4136F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66" w:type="dxa"/>
            <w:tcBorders>
              <w:top w:val="single" w:color="auto" w:sz="4" w:space="0"/>
              <w:left w:val="single" w:color="auto" w:sz="4" w:space="0"/>
              <w:bottom w:val="single" w:color="auto" w:sz="4" w:space="0"/>
              <w:right w:val="single" w:color="auto" w:sz="4" w:space="0"/>
            </w:tcBorders>
          </w:tcPr>
          <w:p w14:paraId="374E0101">
            <w:pPr>
              <w:keepNext/>
              <w:keepLines/>
              <w:overflowPunct/>
              <w:autoSpaceDE/>
              <w:autoSpaceDN/>
              <w:adjustRightInd/>
              <w:spacing w:after="0"/>
              <w:ind w:right="318"/>
              <w:textAlignment w:val="auto"/>
              <w:rPr>
                <w:rFonts w:ascii="Courier New" w:hAnsi="Courier New" w:eastAsia="宋体" w:cs="Courier New"/>
                <w:sz w:val="18"/>
                <w:lang w:eastAsia="zh-CN"/>
              </w:rPr>
            </w:pPr>
            <w:r>
              <w:rPr>
                <w:rFonts w:ascii="Courier New" w:hAnsi="Courier New" w:cs="Courier New"/>
                <w:sz w:val="18"/>
                <w:szCs w:val="18"/>
                <w:lang w:eastAsia="zh-CN"/>
              </w:rPr>
              <w:t xml:space="preserve">intentPriority </w:t>
            </w:r>
          </w:p>
        </w:tc>
        <w:tc>
          <w:tcPr>
            <w:tcW w:w="1363" w:type="dxa"/>
            <w:tcBorders>
              <w:top w:val="single" w:color="auto" w:sz="4" w:space="0"/>
              <w:left w:val="single" w:color="auto" w:sz="4" w:space="0"/>
              <w:bottom w:val="single" w:color="auto" w:sz="4" w:space="0"/>
              <w:right w:val="single" w:color="auto" w:sz="4" w:space="0"/>
            </w:tcBorders>
          </w:tcPr>
          <w:p w14:paraId="46894FDD">
            <w:pPr>
              <w:keepNext/>
              <w:keepLines/>
              <w:overflowPunct/>
              <w:autoSpaceDE/>
              <w:autoSpaceDN/>
              <w:adjustRightInd/>
              <w:spacing w:after="0"/>
              <w:jc w:val="center"/>
              <w:textAlignment w:val="auto"/>
              <w:rPr>
                <w:rFonts w:ascii="Arial" w:hAnsi="Arial" w:eastAsia="宋体"/>
                <w:sz w:val="18"/>
                <w:lang w:eastAsia="zh-CN"/>
              </w:rPr>
            </w:pPr>
            <w:r>
              <w:rPr>
                <w:rFonts w:ascii="Arial" w:hAnsi="Arial" w:cs="Arial"/>
                <w:sz w:val="18"/>
                <w:szCs w:val="18"/>
                <w:lang w:eastAsia="zh-CN"/>
              </w:rPr>
              <w:t>O</w:t>
            </w:r>
          </w:p>
        </w:tc>
        <w:tc>
          <w:tcPr>
            <w:tcW w:w="1251" w:type="dxa"/>
            <w:tcBorders>
              <w:top w:val="single" w:color="auto" w:sz="4" w:space="0"/>
              <w:left w:val="single" w:color="auto" w:sz="4" w:space="0"/>
              <w:bottom w:val="single" w:color="auto" w:sz="4" w:space="0"/>
              <w:right w:val="single" w:color="auto" w:sz="4" w:space="0"/>
            </w:tcBorders>
          </w:tcPr>
          <w:p w14:paraId="1CC9BC96">
            <w:pPr>
              <w:keepNext/>
              <w:keepLines/>
              <w:overflowPunct/>
              <w:autoSpaceDE/>
              <w:autoSpaceDN/>
              <w:adjustRightInd/>
              <w:spacing w:after="0"/>
              <w:jc w:val="center"/>
              <w:textAlignment w:val="auto"/>
              <w:rPr>
                <w:rFonts w:ascii="Arial" w:hAnsi="Arial" w:eastAsia="宋体"/>
                <w:sz w:val="18"/>
                <w:lang w:eastAsia="zh-CN"/>
              </w:rPr>
            </w:pPr>
            <w:r>
              <w:rPr>
                <w:rFonts w:ascii="Arial" w:hAnsi="Arial" w:cs="Arial"/>
                <w:sz w:val="18"/>
                <w:szCs w:val="18"/>
                <w:lang w:eastAsia="zh-CN"/>
              </w:rPr>
              <w:t>T</w:t>
            </w:r>
          </w:p>
        </w:tc>
        <w:tc>
          <w:tcPr>
            <w:tcW w:w="1199" w:type="dxa"/>
            <w:tcBorders>
              <w:top w:val="single" w:color="auto" w:sz="4" w:space="0"/>
              <w:left w:val="single" w:color="auto" w:sz="4" w:space="0"/>
              <w:bottom w:val="single" w:color="auto" w:sz="4" w:space="0"/>
              <w:right w:val="single" w:color="auto" w:sz="4" w:space="0"/>
            </w:tcBorders>
          </w:tcPr>
          <w:p w14:paraId="02547E2B">
            <w:pPr>
              <w:keepNext/>
              <w:keepLines/>
              <w:overflowPunct/>
              <w:autoSpaceDE/>
              <w:autoSpaceDN/>
              <w:adjustRightInd/>
              <w:spacing w:after="0"/>
              <w:jc w:val="center"/>
              <w:textAlignment w:val="auto"/>
              <w:rPr>
                <w:rFonts w:ascii="Arial" w:hAnsi="Arial" w:eastAsia="宋体"/>
                <w:sz w:val="18"/>
                <w:lang w:eastAsia="zh-CN"/>
              </w:rPr>
            </w:pPr>
            <w:r>
              <w:rPr>
                <w:rFonts w:ascii="Arial" w:hAnsi="Arial" w:cs="Arial"/>
                <w:sz w:val="18"/>
                <w:szCs w:val="18"/>
                <w:lang w:eastAsia="zh-CN"/>
              </w:rPr>
              <w:t>T</w:t>
            </w:r>
          </w:p>
        </w:tc>
        <w:tc>
          <w:tcPr>
            <w:tcW w:w="1348" w:type="dxa"/>
            <w:tcBorders>
              <w:top w:val="single" w:color="auto" w:sz="4" w:space="0"/>
              <w:left w:val="single" w:color="auto" w:sz="4" w:space="0"/>
              <w:bottom w:val="single" w:color="auto" w:sz="4" w:space="0"/>
              <w:right w:val="single" w:color="auto" w:sz="4" w:space="0"/>
            </w:tcBorders>
          </w:tcPr>
          <w:p w14:paraId="7E78E985">
            <w:pPr>
              <w:keepNext/>
              <w:keepLines/>
              <w:overflowPunct/>
              <w:autoSpaceDE/>
              <w:autoSpaceDN/>
              <w:adjustRightInd/>
              <w:spacing w:after="0"/>
              <w:jc w:val="center"/>
              <w:textAlignment w:val="auto"/>
              <w:rPr>
                <w:rFonts w:ascii="Arial" w:hAnsi="Arial" w:eastAsia="宋体"/>
                <w:sz w:val="18"/>
                <w:lang w:eastAsia="zh-CN"/>
              </w:rPr>
            </w:pPr>
            <w:r>
              <w:rPr>
                <w:rFonts w:ascii="Arial" w:hAnsi="Arial" w:cs="Arial"/>
                <w:sz w:val="18"/>
                <w:szCs w:val="18"/>
                <w:lang w:eastAsia="zh-CN"/>
              </w:rPr>
              <w:t>F</w:t>
            </w:r>
          </w:p>
        </w:tc>
        <w:tc>
          <w:tcPr>
            <w:tcW w:w="1380" w:type="dxa"/>
            <w:tcBorders>
              <w:top w:val="single" w:color="auto" w:sz="4" w:space="0"/>
              <w:left w:val="single" w:color="auto" w:sz="4" w:space="0"/>
              <w:bottom w:val="single" w:color="auto" w:sz="4" w:space="0"/>
              <w:right w:val="single" w:color="auto" w:sz="4" w:space="0"/>
            </w:tcBorders>
          </w:tcPr>
          <w:p w14:paraId="7FA39278">
            <w:pPr>
              <w:keepNext/>
              <w:keepLines/>
              <w:overflowPunct/>
              <w:autoSpaceDE/>
              <w:autoSpaceDN/>
              <w:adjustRightInd/>
              <w:spacing w:after="0"/>
              <w:jc w:val="center"/>
              <w:textAlignment w:val="auto"/>
              <w:rPr>
                <w:rFonts w:ascii="Arial" w:hAnsi="Arial" w:eastAsia="宋体"/>
                <w:sz w:val="18"/>
                <w:lang w:eastAsia="zh-CN"/>
              </w:rPr>
            </w:pPr>
            <w:r>
              <w:rPr>
                <w:rFonts w:ascii="Arial" w:hAnsi="Arial" w:cs="Arial"/>
                <w:sz w:val="18"/>
                <w:szCs w:val="18"/>
                <w:lang w:eastAsia="zh-CN"/>
              </w:rPr>
              <w:t>T</w:t>
            </w:r>
          </w:p>
        </w:tc>
      </w:tr>
      <w:tr w14:paraId="3EBF71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66" w:type="dxa"/>
            <w:tcBorders>
              <w:top w:val="single" w:color="auto" w:sz="4" w:space="0"/>
              <w:left w:val="single" w:color="auto" w:sz="4" w:space="0"/>
              <w:bottom w:val="single" w:color="auto" w:sz="4" w:space="0"/>
              <w:right w:val="single" w:color="auto" w:sz="4" w:space="0"/>
            </w:tcBorders>
          </w:tcPr>
          <w:p w14:paraId="557E9204">
            <w:pPr>
              <w:keepNext/>
              <w:keepLines/>
              <w:overflowPunct/>
              <w:autoSpaceDE/>
              <w:autoSpaceDN/>
              <w:adjustRightInd/>
              <w:spacing w:after="0"/>
              <w:ind w:right="318"/>
              <w:textAlignment w:val="auto"/>
              <w:rPr>
                <w:rFonts w:ascii="Courier New" w:hAnsi="Courier New" w:eastAsia="宋体" w:cs="Courier New"/>
                <w:sz w:val="18"/>
                <w:lang w:eastAsia="zh-CN"/>
              </w:rPr>
            </w:pPr>
            <w:r>
              <w:rPr>
                <w:rFonts w:hint="eastAsia" w:ascii="Courier New" w:hAnsi="Courier New" w:eastAsia="等线" w:cs="Courier New"/>
                <w:sz w:val="18"/>
                <w:szCs w:val="18"/>
                <w:lang w:eastAsia="zh-CN"/>
              </w:rPr>
              <w:t>intentAdminState</w:t>
            </w:r>
          </w:p>
        </w:tc>
        <w:tc>
          <w:tcPr>
            <w:tcW w:w="1363" w:type="dxa"/>
            <w:tcBorders>
              <w:top w:val="single" w:color="auto" w:sz="4" w:space="0"/>
              <w:left w:val="single" w:color="auto" w:sz="4" w:space="0"/>
              <w:bottom w:val="single" w:color="auto" w:sz="4" w:space="0"/>
              <w:right w:val="single" w:color="auto" w:sz="4" w:space="0"/>
            </w:tcBorders>
          </w:tcPr>
          <w:p w14:paraId="73B479FE">
            <w:pPr>
              <w:keepNext/>
              <w:keepLines/>
              <w:overflowPunct/>
              <w:autoSpaceDE/>
              <w:autoSpaceDN/>
              <w:adjustRightInd/>
              <w:spacing w:after="0"/>
              <w:jc w:val="center"/>
              <w:textAlignment w:val="auto"/>
              <w:rPr>
                <w:rFonts w:ascii="Arial" w:hAnsi="Arial" w:eastAsia="宋体"/>
                <w:sz w:val="18"/>
                <w:lang w:eastAsia="zh-CN"/>
              </w:rPr>
            </w:pPr>
            <w:r>
              <w:rPr>
                <w:rFonts w:ascii="Arial" w:hAnsi="Arial" w:eastAsia="宋体"/>
                <w:sz w:val="18"/>
                <w:lang w:eastAsia="zh-CN"/>
              </w:rPr>
              <w:t>CM</w:t>
            </w:r>
          </w:p>
        </w:tc>
        <w:tc>
          <w:tcPr>
            <w:tcW w:w="1251" w:type="dxa"/>
            <w:tcBorders>
              <w:top w:val="single" w:color="auto" w:sz="4" w:space="0"/>
              <w:left w:val="single" w:color="auto" w:sz="4" w:space="0"/>
              <w:bottom w:val="single" w:color="auto" w:sz="4" w:space="0"/>
              <w:right w:val="single" w:color="auto" w:sz="4" w:space="0"/>
            </w:tcBorders>
          </w:tcPr>
          <w:p w14:paraId="6DB8FD9B">
            <w:pPr>
              <w:keepNext/>
              <w:keepLines/>
              <w:overflowPunct/>
              <w:autoSpaceDE/>
              <w:autoSpaceDN/>
              <w:adjustRightInd/>
              <w:spacing w:after="0"/>
              <w:jc w:val="center"/>
              <w:textAlignment w:val="auto"/>
              <w:rPr>
                <w:rFonts w:ascii="Arial" w:hAnsi="Arial" w:eastAsia="宋体"/>
                <w:sz w:val="18"/>
                <w:lang w:eastAsia="zh-CN"/>
              </w:rPr>
            </w:pPr>
            <w:r>
              <w:rPr>
                <w:rFonts w:hint="eastAsia" w:ascii="Arial" w:hAnsi="Arial" w:eastAsia="宋体"/>
                <w:sz w:val="18"/>
                <w:lang w:eastAsia="zh-CN"/>
              </w:rPr>
              <w:t>T</w:t>
            </w:r>
          </w:p>
        </w:tc>
        <w:tc>
          <w:tcPr>
            <w:tcW w:w="1199" w:type="dxa"/>
            <w:tcBorders>
              <w:top w:val="single" w:color="auto" w:sz="4" w:space="0"/>
              <w:left w:val="single" w:color="auto" w:sz="4" w:space="0"/>
              <w:bottom w:val="single" w:color="auto" w:sz="4" w:space="0"/>
              <w:right w:val="single" w:color="auto" w:sz="4" w:space="0"/>
            </w:tcBorders>
          </w:tcPr>
          <w:p w14:paraId="6CE618B8">
            <w:pPr>
              <w:keepNext/>
              <w:keepLines/>
              <w:overflowPunct/>
              <w:autoSpaceDE/>
              <w:autoSpaceDN/>
              <w:adjustRightInd/>
              <w:spacing w:after="0"/>
              <w:jc w:val="center"/>
              <w:textAlignment w:val="auto"/>
              <w:rPr>
                <w:rFonts w:ascii="Arial" w:hAnsi="Arial" w:eastAsia="宋体"/>
                <w:sz w:val="18"/>
                <w:lang w:eastAsia="zh-CN"/>
              </w:rPr>
            </w:pPr>
            <w:r>
              <w:rPr>
                <w:rFonts w:hint="eastAsia" w:ascii="Arial" w:hAnsi="Arial" w:eastAsia="宋体"/>
                <w:sz w:val="18"/>
                <w:lang w:eastAsia="zh-CN"/>
              </w:rPr>
              <w:t>T</w:t>
            </w:r>
          </w:p>
        </w:tc>
        <w:tc>
          <w:tcPr>
            <w:tcW w:w="1348" w:type="dxa"/>
            <w:tcBorders>
              <w:top w:val="single" w:color="auto" w:sz="4" w:space="0"/>
              <w:left w:val="single" w:color="auto" w:sz="4" w:space="0"/>
              <w:bottom w:val="single" w:color="auto" w:sz="4" w:space="0"/>
              <w:right w:val="single" w:color="auto" w:sz="4" w:space="0"/>
            </w:tcBorders>
          </w:tcPr>
          <w:p w14:paraId="524F3CF5">
            <w:pPr>
              <w:keepNext/>
              <w:keepLines/>
              <w:overflowPunct/>
              <w:autoSpaceDE/>
              <w:autoSpaceDN/>
              <w:adjustRightInd/>
              <w:spacing w:after="0"/>
              <w:jc w:val="center"/>
              <w:textAlignment w:val="auto"/>
              <w:rPr>
                <w:rFonts w:ascii="Arial" w:hAnsi="Arial" w:eastAsia="宋体"/>
                <w:sz w:val="18"/>
                <w:lang w:eastAsia="zh-CN"/>
              </w:rPr>
            </w:pPr>
            <w:r>
              <w:rPr>
                <w:rFonts w:hint="eastAsia" w:ascii="Arial" w:hAnsi="Arial" w:eastAsia="宋体"/>
                <w:sz w:val="18"/>
                <w:lang w:eastAsia="zh-CN"/>
              </w:rPr>
              <w:t>F</w:t>
            </w:r>
          </w:p>
        </w:tc>
        <w:tc>
          <w:tcPr>
            <w:tcW w:w="1380" w:type="dxa"/>
            <w:tcBorders>
              <w:top w:val="single" w:color="auto" w:sz="4" w:space="0"/>
              <w:left w:val="single" w:color="auto" w:sz="4" w:space="0"/>
              <w:bottom w:val="single" w:color="auto" w:sz="4" w:space="0"/>
              <w:right w:val="single" w:color="auto" w:sz="4" w:space="0"/>
            </w:tcBorders>
          </w:tcPr>
          <w:p w14:paraId="44E2756B">
            <w:pPr>
              <w:keepNext/>
              <w:keepLines/>
              <w:overflowPunct/>
              <w:autoSpaceDE/>
              <w:autoSpaceDN/>
              <w:adjustRightInd/>
              <w:spacing w:after="0"/>
              <w:jc w:val="center"/>
              <w:textAlignment w:val="auto"/>
              <w:rPr>
                <w:rFonts w:ascii="Arial" w:hAnsi="Arial" w:eastAsia="宋体"/>
                <w:sz w:val="18"/>
                <w:lang w:eastAsia="zh-CN"/>
              </w:rPr>
            </w:pPr>
            <w:r>
              <w:rPr>
                <w:rFonts w:hint="eastAsia" w:ascii="Arial" w:hAnsi="Arial" w:eastAsia="宋体"/>
                <w:sz w:val="18"/>
                <w:lang w:eastAsia="zh-CN"/>
              </w:rPr>
              <w:t>F</w:t>
            </w:r>
          </w:p>
        </w:tc>
      </w:tr>
      <w:tr w14:paraId="5443E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66" w:type="dxa"/>
            <w:tcBorders>
              <w:top w:val="single" w:color="auto" w:sz="4" w:space="0"/>
              <w:left w:val="single" w:color="auto" w:sz="4" w:space="0"/>
              <w:bottom w:val="single" w:color="auto" w:sz="4" w:space="0"/>
              <w:right w:val="single" w:color="auto" w:sz="4" w:space="0"/>
            </w:tcBorders>
          </w:tcPr>
          <w:p w14:paraId="03539B9A">
            <w:pPr>
              <w:keepNext/>
              <w:keepLines/>
              <w:overflowPunct/>
              <w:autoSpaceDE/>
              <w:autoSpaceDN/>
              <w:adjustRightInd/>
              <w:spacing w:after="0"/>
              <w:ind w:right="318"/>
              <w:textAlignment w:val="auto"/>
              <w:rPr>
                <w:rFonts w:ascii="Courier New" w:hAnsi="Courier New" w:eastAsia="等线" w:cs="Courier New"/>
                <w:sz w:val="18"/>
                <w:szCs w:val="18"/>
                <w:lang w:eastAsia="zh-CN"/>
              </w:rPr>
            </w:pPr>
            <w:r>
              <w:rPr>
                <w:rFonts w:ascii="Courier New" w:hAnsi="Courier New" w:cs="Courier New"/>
                <w:sz w:val="18"/>
                <w:szCs w:val="18"/>
                <w:lang w:eastAsia="ja-JP"/>
              </w:rPr>
              <w:t>intentPreemptionCapability</w:t>
            </w:r>
          </w:p>
        </w:tc>
        <w:tc>
          <w:tcPr>
            <w:tcW w:w="1363" w:type="dxa"/>
            <w:tcBorders>
              <w:top w:val="single" w:color="auto" w:sz="4" w:space="0"/>
              <w:left w:val="single" w:color="auto" w:sz="4" w:space="0"/>
              <w:bottom w:val="single" w:color="auto" w:sz="4" w:space="0"/>
              <w:right w:val="single" w:color="auto" w:sz="4" w:space="0"/>
            </w:tcBorders>
          </w:tcPr>
          <w:p w14:paraId="3985233C">
            <w:pPr>
              <w:keepNext/>
              <w:keepLines/>
              <w:overflowPunct/>
              <w:autoSpaceDE/>
              <w:autoSpaceDN/>
              <w:adjustRightInd/>
              <w:spacing w:after="0"/>
              <w:jc w:val="center"/>
              <w:textAlignment w:val="auto"/>
              <w:rPr>
                <w:rFonts w:ascii="Arial" w:hAnsi="Arial" w:eastAsia="宋体"/>
                <w:sz w:val="18"/>
                <w:lang w:eastAsia="zh-CN"/>
              </w:rPr>
            </w:pPr>
            <w:r>
              <w:rPr>
                <w:rFonts w:ascii="Arial" w:hAnsi="Arial"/>
                <w:sz w:val="18"/>
                <w:lang w:eastAsia="ja-JP"/>
              </w:rPr>
              <w:t>C</w:t>
            </w:r>
            <w:r>
              <w:rPr>
                <w:rFonts w:hint="eastAsia" w:ascii="Arial" w:hAnsi="Arial"/>
                <w:sz w:val="18"/>
                <w:lang w:eastAsia="ja-JP"/>
              </w:rPr>
              <w:t>M</w:t>
            </w:r>
          </w:p>
        </w:tc>
        <w:tc>
          <w:tcPr>
            <w:tcW w:w="1251" w:type="dxa"/>
            <w:tcBorders>
              <w:top w:val="single" w:color="auto" w:sz="4" w:space="0"/>
              <w:left w:val="single" w:color="auto" w:sz="4" w:space="0"/>
              <w:bottom w:val="single" w:color="auto" w:sz="4" w:space="0"/>
              <w:right w:val="single" w:color="auto" w:sz="4" w:space="0"/>
            </w:tcBorders>
          </w:tcPr>
          <w:p w14:paraId="43A588CB">
            <w:pPr>
              <w:keepNext/>
              <w:keepLines/>
              <w:overflowPunct/>
              <w:autoSpaceDE/>
              <w:autoSpaceDN/>
              <w:adjustRightInd/>
              <w:spacing w:after="0"/>
              <w:jc w:val="center"/>
              <w:textAlignment w:val="auto"/>
              <w:rPr>
                <w:rFonts w:ascii="Arial" w:hAnsi="Arial" w:eastAsia="宋体"/>
                <w:sz w:val="18"/>
                <w:lang w:eastAsia="zh-CN"/>
              </w:rPr>
            </w:pPr>
            <w:r>
              <w:rPr>
                <w:rFonts w:hint="eastAsia" w:ascii="Arial" w:hAnsi="Arial"/>
                <w:sz w:val="18"/>
                <w:lang w:eastAsia="ja-JP"/>
              </w:rPr>
              <w:t>T</w:t>
            </w:r>
          </w:p>
        </w:tc>
        <w:tc>
          <w:tcPr>
            <w:tcW w:w="1199" w:type="dxa"/>
            <w:tcBorders>
              <w:top w:val="single" w:color="auto" w:sz="4" w:space="0"/>
              <w:left w:val="single" w:color="auto" w:sz="4" w:space="0"/>
              <w:bottom w:val="single" w:color="auto" w:sz="4" w:space="0"/>
              <w:right w:val="single" w:color="auto" w:sz="4" w:space="0"/>
            </w:tcBorders>
          </w:tcPr>
          <w:p w14:paraId="407DB5FA">
            <w:pPr>
              <w:keepNext/>
              <w:keepLines/>
              <w:overflowPunct/>
              <w:autoSpaceDE/>
              <w:autoSpaceDN/>
              <w:adjustRightInd/>
              <w:spacing w:after="0"/>
              <w:jc w:val="center"/>
              <w:textAlignment w:val="auto"/>
              <w:rPr>
                <w:rFonts w:ascii="Arial" w:hAnsi="Arial" w:eastAsia="宋体"/>
                <w:sz w:val="18"/>
                <w:lang w:eastAsia="zh-CN"/>
              </w:rPr>
            </w:pPr>
            <w:r>
              <w:rPr>
                <w:rFonts w:ascii="Arial" w:hAnsi="Arial"/>
                <w:sz w:val="18"/>
                <w:lang w:eastAsia="ja-JP"/>
              </w:rPr>
              <w:t>T</w:t>
            </w:r>
          </w:p>
        </w:tc>
        <w:tc>
          <w:tcPr>
            <w:tcW w:w="1348" w:type="dxa"/>
            <w:tcBorders>
              <w:top w:val="single" w:color="auto" w:sz="4" w:space="0"/>
              <w:left w:val="single" w:color="auto" w:sz="4" w:space="0"/>
              <w:bottom w:val="single" w:color="auto" w:sz="4" w:space="0"/>
              <w:right w:val="single" w:color="auto" w:sz="4" w:space="0"/>
            </w:tcBorders>
          </w:tcPr>
          <w:p w14:paraId="31BB16AE">
            <w:pPr>
              <w:keepNext/>
              <w:keepLines/>
              <w:overflowPunct/>
              <w:autoSpaceDE/>
              <w:autoSpaceDN/>
              <w:adjustRightInd/>
              <w:spacing w:after="0"/>
              <w:jc w:val="center"/>
              <w:textAlignment w:val="auto"/>
              <w:rPr>
                <w:rFonts w:ascii="Arial" w:hAnsi="Arial" w:eastAsia="宋体"/>
                <w:sz w:val="18"/>
                <w:lang w:eastAsia="zh-CN"/>
              </w:rPr>
            </w:pPr>
            <w:r>
              <w:rPr>
                <w:rFonts w:hint="eastAsia" w:ascii="Arial" w:hAnsi="Arial"/>
                <w:sz w:val="18"/>
                <w:lang w:eastAsia="ja-JP"/>
              </w:rPr>
              <w:t>F</w:t>
            </w:r>
          </w:p>
        </w:tc>
        <w:tc>
          <w:tcPr>
            <w:tcW w:w="1380" w:type="dxa"/>
            <w:tcBorders>
              <w:top w:val="single" w:color="auto" w:sz="4" w:space="0"/>
              <w:left w:val="single" w:color="auto" w:sz="4" w:space="0"/>
              <w:bottom w:val="single" w:color="auto" w:sz="4" w:space="0"/>
              <w:right w:val="single" w:color="auto" w:sz="4" w:space="0"/>
            </w:tcBorders>
          </w:tcPr>
          <w:p w14:paraId="7161E966">
            <w:pPr>
              <w:keepNext/>
              <w:keepLines/>
              <w:overflowPunct/>
              <w:autoSpaceDE/>
              <w:autoSpaceDN/>
              <w:adjustRightInd/>
              <w:spacing w:after="0"/>
              <w:jc w:val="center"/>
              <w:textAlignment w:val="auto"/>
              <w:rPr>
                <w:rFonts w:ascii="Arial" w:hAnsi="Arial" w:eastAsia="宋体"/>
                <w:sz w:val="18"/>
                <w:lang w:eastAsia="zh-CN"/>
              </w:rPr>
            </w:pPr>
            <w:r>
              <w:rPr>
                <w:rFonts w:hint="eastAsia" w:ascii="Arial" w:hAnsi="Arial"/>
                <w:sz w:val="18"/>
                <w:lang w:eastAsia="ja-JP"/>
              </w:rPr>
              <w:t>F</w:t>
            </w:r>
          </w:p>
        </w:tc>
      </w:tr>
      <w:tr w14:paraId="3EEFC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66" w:type="dxa"/>
            <w:tcBorders>
              <w:top w:val="single" w:color="auto" w:sz="4" w:space="0"/>
              <w:left w:val="single" w:color="auto" w:sz="4" w:space="0"/>
              <w:bottom w:val="single" w:color="auto" w:sz="4" w:space="0"/>
              <w:right w:val="single" w:color="auto" w:sz="4" w:space="0"/>
            </w:tcBorders>
          </w:tcPr>
          <w:p w14:paraId="3F7FCFD0">
            <w:pPr>
              <w:keepNext/>
              <w:keepLines/>
              <w:overflowPunct/>
              <w:autoSpaceDE/>
              <w:autoSpaceDN/>
              <w:adjustRightInd/>
              <w:spacing w:after="0"/>
              <w:ind w:right="318"/>
              <w:textAlignment w:val="auto"/>
              <w:rPr>
                <w:rFonts w:ascii="Courier New" w:hAnsi="Courier New" w:cs="Courier New"/>
                <w:sz w:val="18"/>
                <w:szCs w:val="18"/>
                <w:lang w:eastAsia="ja-JP"/>
              </w:rPr>
            </w:pPr>
            <w:r>
              <w:rPr>
                <w:rFonts w:hint="eastAsia" w:ascii="Courier New" w:hAnsi="Courier New" w:eastAsia="等线" w:cs="Courier New"/>
                <w:sz w:val="18"/>
                <w:szCs w:val="18"/>
                <w:lang w:val="en-US" w:eastAsia="zh-CN"/>
              </w:rPr>
              <w:t>i</w:t>
            </w:r>
            <w:r>
              <w:rPr>
                <w:rFonts w:ascii="Courier New" w:hAnsi="Courier New" w:eastAsia="等线" w:cs="Courier New"/>
                <w:sz w:val="18"/>
                <w:szCs w:val="18"/>
                <w:lang w:eastAsia="zh-CN"/>
              </w:rPr>
              <w:t>mplicit</w:t>
            </w:r>
            <w:r>
              <w:rPr>
                <w:rFonts w:ascii="Courier New" w:hAnsi="Courier New" w:eastAsia="等线" w:cs="Courier New"/>
                <w:sz w:val="18"/>
                <w:szCs w:val="18"/>
                <w:lang w:val="en-US" w:eastAsia="zh-CN"/>
              </w:rPr>
              <w:t>I</w:t>
            </w:r>
            <w:r>
              <w:rPr>
                <w:rFonts w:hint="eastAsia" w:ascii="Courier New" w:hAnsi="Courier New" w:eastAsia="等线" w:cs="Courier New"/>
                <w:sz w:val="18"/>
                <w:szCs w:val="18"/>
                <w:lang w:val="en-US" w:eastAsia="zh-CN"/>
              </w:rPr>
              <w:t>ntent</w:t>
            </w:r>
            <w:r>
              <w:rPr>
                <w:rFonts w:ascii="Courier New" w:hAnsi="Courier New" w:eastAsia="等线" w:cs="Courier New"/>
                <w:sz w:val="18"/>
                <w:szCs w:val="18"/>
                <w:lang w:eastAsia="zh-CN"/>
              </w:rPr>
              <w:t>Index</w:t>
            </w:r>
          </w:p>
        </w:tc>
        <w:tc>
          <w:tcPr>
            <w:tcW w:w="1363" w:type="dxa"/>
            <w:tcBorders>
              <w:top w:val="single" w:color="auto" w:sz="4" w:space="0"/>
              <w:left w:val="single" w:color="auto" w:sz="4" w:space="0"/>
              <w:bottom w:val="single" w:color="auto" w:sz="4" w:space="0"/>
              <w:right w:val="single" w:color="auto" w:sz="4" w:space="0"/>
            </w:tcBorders>
          </w:tcPr>
          <w:p w14:paraId="255422AD">
            <w:pPr>
              <w:keepNext/>
              <w:keepLines/>
              <w:overflowPunct/>
              <w:autoSpaceDE/>
              <w:autoSpaceDN/>
              <w:adjustRightInd/>
              <w:spacing w:after="0"/>
              <w:jc w:val="center"/>
              <w:textAlignment w:val="auto"/>
              <w:rPr>
                <w:rFonts w:ascii="Arial" w:hAnsi="Arial"/>
                <w:sz w:val="18"/>
                <w:lang w:eastAsia="ja-JP"/>
              </w:rPr>
            </w:pPr>
            <w:r>
              <w:rPr>
                <w:rFonts w:hint="eastAsia" w:ascii="Arial" w:hAnsi="Arial" w:eastAsia="宋体"/>
                <w:sz w:val="18"/>
                <w:lang w:val="en-US" w:eastAsia="zh-CN"/>
              </w:rPr>
              <w:t>M</w:t>
            </w:r>
          </w:p>
        </w:tc>
        <w:tc>
          <w:tcPr>
            <w:tcW w:w="1251" w:type="dxa"/>
            <w:tcBorders>
              <w:top w:val="single" w:color="auto" w:sz="4" w:space="0"/>
              <w:left w:val="single" w:color="auto" w:sz="4" w:space="0"/>
              <w:bottom w:val="single" w:color="auto" w:sz="4" w:space="0"/>
              <w:right w:val="single" w:color="auto" w:sz="4" w:space="0"/>
            </w:tcBorders>
          </w:tcPr>
          <w:p w14:paraId="27C2FE99">
            <w:pPr>
              <w:keepNext/>
              <w:keepLines/>
              <w:overflowPunct/>
              <w:autoSpaceDE/>
              <w:autoSpaceDN/>
              <w:adjustRightInd/>
              <w:spacing w:after="0"/>
              <w:jc w:val="center"/>
              <w:textAlignment w:val="auto"/>
              <w:rPr>
                <w:rFonts w:ascii="Arial" w:hAnsi="Arial"/>
                <w:sz w:val="18"/>
                <w:lang w:eastAsia="ja-JP"/>
              </w:rPr>
            </w:pPr>
            <w:r>
              <w:rPr>
                <w:rFonts w:hint="eastAsia" w:ascii="Arial" w:hAnsi="Arial" w:eastAsia="宋体"/>
                <w:sz w:val="18"/>
                <w:lang w:val="en-US" w:eastAsia="zh-CN"/>
              </w:rPr>
              <w:t>T</w:t>
            </w:r>
          </w:p>
        </w:tc>
        <w:tc>
          <w:tcPr>
            <w:tcW w:w="1199" w:type="dxa"/>
            <w:tcBorders>
              <w:top w:val="single" w:color="auto" w:sz="4" w:space="0"/>
              <w:left w:val="single" w:color="auto" w:sz="4" w:space="0"/>
              <w:bottom w:val="single" w:color="auto" w:sz="4" w:space="0"/>
              <w:right w:val="single" w:color="auto" w:sz="4" w:space="0"/>
            </w:tcBorders>
          </w:tcPr>
          <w:p w14:paraId="7EADEC73">
            <w:pPr>
              <w:keepNext/>
              <w:keepLines/>
              <w:overflowPunct/>
              <w:autoSpaceDE/>
              <w:autoSpaceDN/>
              <w:adjustRightInd/>
              <w:spacing w:after="0"/>
              <w:jc w:val="center"/>
              <w:textAlignment w:val="auto"/>
              <w:rPr>
                <w:rFonts w:ascii="Arial" w:hAnsi="Arial"/>
                <w:sz w:val="18"/>
                <w:lang w:eastAsia="ja-JP"/>
              </w:rPr>
            </w:pPr>
            <w:r>
              <w:rPr>
                <w:rFonts w:hint="eastAsia" w:ascii="Arial" w:hAnsi="Arial" w:eastAsia="宋体"/>
                <w:sz w:val="18"/>
                <w:lang w:val="en-US" w:eastAsia="zh-CN"/>
              </w:rPr>
              <w:t>T</w:t>
            </w:r>
          </w:p>
        </w:tc>
        <w:tc>
          <w:tcPr>
            <w:tcW w:w="1348" w:type="dxa"/>
            <w:tcBorders>
              <w:top w:val="single" w:color="auto" w:sz="4" w:space="0"/>
              <w:left w:val="single" w:color="auto" w:sz="4" w:space="0"/>
              <w:bottom w:val="single" w:color="auto" w:sz="4" w:space="0"/>
              <w:right w:val="single" w:color="auto" w:sz="4" w:space="0"/>
            </w:tcBorders>
          </w:tcPr>
          <w:p w14:paraId="7154F2CF">
            <w:pPr>
              <w:keepNext/>
              <w:keepLines/>
              <w:overflowPunct/>
              <w:autoSpaceDE/>
              <w:autoSpaceDN/>
              <w:adjustRightInd/>
              <w:spacing w:after="0"/>
              <w:jc w:val="center"/>
              <w:textAlignment w:val="auto"/>
              <w:rPr>
                <w:rFonts w:ascii="Arial" w:hAnsi="Arial"/>
                <w:sz w:val="18"/>
                <w:lang w:eastAsia="ja-JP"/>
              </w:rPr>
            </w:pPr>
            <w:r>
              <w:rPr>
                <w:rFonts w:hint="eastAsia" w:ascii="Arial" w:hAnsi="Arial" w:eastAsia="宋体"/>
                <w:sz w:val="18"/>
                <w:lang w:val="en-US" w:eastAsia="zh-CN"/>
              </w:rPr>
              <w:t>F</w:t>
            </w:r>
          </w:p>
        </w:tc>
        <w:tc>
          <w:tcPr>
            <w:tcW w:w="1380" w:type="dxa"/>
            <w:tcBorders>
              <w:top w:val="single" w:color="auto" w:sz="4" w:space="0"/>
              <w:left w:val="single" w:color="auto" w:sz="4" w:space="0"/>
              <w:bottom w:val="single" w:color="auto" w:sz="4" w:space="0"/>
              <w:right w:val="single" w:color="auto" w:sz="4" w:space="0"/>
            </w:tcBorders>
          </w:tcPr>
          <w:p w14:paraId="62F3D2ED">
            <w:pPr>
              <w:keepNext/>
              <w:keepLines/>
              <w:overflowPunct/>
              <w:autoSpaceDE/>
              <w:autoSpaceDN/>
              <w:adjustRightInd/>
              <w:spacing w:after="0"/>
              <w:jc w:val="center"/>
              <w:textAlignment w:val="auto"/>
              <w:rPr>
                <w:rFonts w:ascii="Arial" w:hAnsi="Arial"/>
                <w:sz w:val="18"/>
                <w:lang w:eastAsia="ja-JP"/>
              </w:rPr>
            </w:pPr>
            <w:r>
              <w:rPr>
                <w:rFonts w:hint="eastAsia" w:ascii="Arial" w:hAnsi="Arial" w:eastAsia="宋体"/>
                <w:sz w:val="18"/>
                <w:lang w:val="en-US" w:eastAsia="zh-CN"/>
              </w:rPr>
              <w:t>F</w:t>
            </w:r>
          </w:p>
        </w:tc>
      </w:tr>
      <w:tr w14:paraId="554BC0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66" w:type="dxa"/>
            <w:tcBorders>
              <w:top w:val="single" w:color="auto" w:sz="4" w:space="0"/>
              <w:left w:val="single" w:color="auto" w:sz="4" w:space="0"/>
              <w:bottom w:val="single" w:color="auto" w:sz="4" w:space="0"/>
              <w:right w:val="single" w:color="auto" w:sz="4" w:space="0"/>
            </w:tcBorders>
          </w:tcPr>
          <w:p w14:paraId="47E2F0F8">
            <w:pPr>
              <w:keepNext/>
              <w:keepLines/>
              <w:overflowPunct/>
              <w:autoSpaceDE/>
              <w:autoSpaceDN/>
              <w:adjustRightInd/>
              <w:spacing w:after="0"/>
              <w:ind w:right="318"/>
              <w:textAlignment w:val="auto"/>
              <w:rPr>
                <w:rFonts w:hint="default" w:ascii="Courier New" w:hAnsi="Courier New" w:eastAsia="等线" w:cs="Courier New"/>
                <w:sz w:val="18"/>
                <w:szCs w:val="18"/>
                <w:lang w:val="en-US" w:eastAsia="zh-CN"/>
              </w:rPr>
            </w:pPr>
            <w:ins w:id="40" w:author="mengyuan" w:date="2025-03-28T10:30:59Z">
              <w:r>
                <w:rPr>
                  <w:rFonts w:hint="default" w:ascii="Courier New" w:hAnsi="Courier New" w:eastAsia="等线" w:cs="Courier New"/>
                  <w:sz w:val="18"/>
                  <w:szCs w:val="18"/>
                  <w:lang w:val="en-US" w:eastAsia="zh-CN"/>
                </w:rPr>
                <w:t>allowNegoIndex</w:t>
              </w:r>
            </w:ins>
          </w:p>
        </w:tc>
        <w:tc>
          <w:tcPr>
            <w:tcW w:w="1363" w:type="dxa"/>
            <w:tcBorders>
              <w:top w:val="single" w:color="auto" w:sz="4" w:space="0"/>
              <w:left w:val="single" w:color="auto" w:sz="4" w:space="0"/>
              <w:bottom w:val="single" w:color="auto" w:sz="4" w:space="0"/>
              <w:right w:val="single" w:color="auto" w:sz="4" w:space="0"/>
            </w:tcBorders>
          </w:tcPr>
          <w:p w14:paraId="41D8AFDF">
            <w:pPr>
              <w:keepNext/>
              <w:keepLines/>
              <w:overflowPunct/>
              <w:autoSpaceDE/>
              <w:autoSpaceDN/>
              <w:adjustRightInd/>
              <w:spacing w:after="0"/>
              <w:jc w:val="center"/>
              <w:textAlignment w:val="auto"/>
              <w:rPr>
                <w:rFonts w:hint="default" w:ascii="Arial" w:hAnsi="Arial" w:eastAsia="宋体"/>
                <w:sz w:val="18"/>
                <w:lang w:val="en-US" w:eastAsia="zh-CN"/>
              </w:rPr>
            </w:pPr>
            <w:ins w:id="41" w:author="mengyuan" w:date="2025-03-27T14:10:21Z">
              <w:r>
                <w:rPr>
                  <w:rFonts w:hint="eastAsia" w:ascii="Arial" w:hAnsi="Arial" w:eastAsia="宋体"/>
                  <w:sz w:val="18"/>
                  <w:lang w:val="en-US" w:eastAsia="zh-CN"/>
                </w:rPr>
                <w:t>M</w:t>
              </w:r>
            </w:ins>
          </w:p>
        </w:tc>
        <w:tc>
          <w:tcPr>
            <w:tcW w:w="1251" w:type="dxa"/>
            <w:tcBorders>
              <w:top w:val="single" w:color="auto" w:sz="4" w:space="0"/>
              <w:left w:val="single" w:color="auto" w:sz="4" w:space="0"/>
              <w:bottom w:val="single" w:color="auto" w:sz="4" w:space="0"/>
              <w:right w:val="single" w:color="auto" w:sz="4" w:space="0"/>
            </w:tcBorders>
          </w:tcPr>
          <w:p w14:paraId="3E163D76">
            <w:pPr>
              <w:keepNext/>
              <w:keepLines/>
              <w:overflowPunct/>
              <w:autoSpaceDE/>
              <w:autoSpaceDN/>
              <w:adjustRightInd/>
              <w:spacing w:after="0"/>
              <w:jc w:val="center"/>
              <w:textAlignment w:val="auto"/>
              <w:rPr>
                <w:rFonts w:hint="default" w:ascii="Arial" w:hAnsi="Arial" w:eastAsia="宋体"/>
                <w:sz w:val="18"/>
                <w:lang w:val="en-US" w:eastAsia="zh-CN"/>
              </w:rPr>
            </w:pPr>
            <w:ins w:id="42" w:author="mengyuan" w:date="2025-03-27T14:10:22Z">
              <w:r>
                <w:rPr>
                  <w:rFonts w:hint="eastAsia" w:ascii="Arial" w:hAnsi="Arial" w:eastAsia="宋体"/>
                  <w:sz w:val="18"/>
                  <w:lang w:val="en-US" w:eastAsia="zh-CN"/>
                </w:rPr>
                <w:t>T</w:t>
              </w:r>
            </w:ins>
          </w:p>
        </w:tc>
        <w:tc>
          <w:tcPr>
            <w:tcW w:w="1199" w:type="dxa"/>
            <w:tcBorders>
              <w:top w:val="single" w:color="auto" w:sz="4" w:space="0"/>
              <w:left w:val="single" w:color="auto" w:sz="4" w:space="0"/>
              <w:bottom w:val="single" w:color="auto" w:sz="4" w:space="0"/>
              <w:right w:val="single" w:color="auto" w:sz="4" w:space="0"/>
            </w:tcBorders>
          </w:tcPr>
          <w:p w14:paraId="60A22332">
            <w:pPr>
              <w:keepNext/>
              <w:keepLines/>
              <w:overflowPunct/>
              <w:autoSpaceDE/>
              <w:autoSpaceDN/>
              <w:adjustRightInd/>
              <w:spacing w:after="0"/>
              <w:jc w:val="center"/>
              <w:textAlignment w:val="auto"/>
              <w:rPr>
                <w:rFonts w:hint="default" w:ascii="Arial" w:hAnsi="Arial" w:eastAsia="宋体"/>
                <w:sz w:val="18"/>
                <w:lang w:val="en-US" w:eastAsia="zh-CN"/>
              </w:rPr>
            </w:pPr>
            <w:ins w:id="43" w:author="mengyuan" w:date="2025-03-27T14:10:23Z">
              <w:r>
                <w:rPr>
                  <w:rFonts w:hint="eastAsia" w:ascii="Arial" w:hAnsi="Arial" w:eastAsia="宋体"/>
                  <w:sz w:val="18"/>
                  <w:lang w:val="en-US" w:eastAsia="zh-CN"/>
                </w:rPr>
                <w:t>T</w:t>
              </w:r>
            </w:ins>
          </w:p>
        </w:tc>
        <w:tc>
          <w:tcPr>
            <w:tcW w:w="1348" w:type="dxa"/>
            <w:tcBorders>
              <w:top w:val="single" w:color="auto" w:sz="4" w:space="0"/>
              <w:left w:val="single" w:color="auto" w:sz="4" w:space="0"/>
              <w:bottom w:val="single" w:color="auto" w:sz="4" w:space="0"/>
              <w:right w:val="single" w:color="auto" w:sz="4" w:space="0"/>
            </w:tcBorders>
          </w:tcPr>
          <w:p w14:paraId="537A727A">
            <w:pPr>
              <w:keepNext/>
              <w:keepLines/>
              <w:overflowPunct/>
              <w:autoSpaceDE/>
              <w:autoSpaceDN/>
              <w:adjustRightInd/>
              <w:spacing w:after="0"/>
              <w:jc w:val="center"/>
              <w:textAlignment w:val="auto"/>
              <w:rPr>
                <w:rFonts w:hint="default" w:ascii="Arial" w:hAnsi="Arial" w:eastAsia="宋体"/>
                <w:sz w:val="18"/>
                <w:lang w:val="en-US" w:eastAsia="zh-CN"/>
              </w:rPr>
            </w:pPr>
            <w:ins w:id="44" w:author="mengyuan" w:date="2025-03-27T14:10:24Z">
              <w:r>
                <w:rPr>
                  <w:rFonts w:hint="eastAsia" w:ascii="Arial" w:hAnsi="Arial" w:eastAsia="宋体"/>
                  <w:sz w:val="18"/>
                  <w:lang w:val="en-US" w:eastAsia="zh-CN"/>
                </w:rPr>
                <w:t>F</w:t>
              </w:r>
            </w:ins>
          </w:p>
        </w:tc>
        <w:tc>
          <w:tcPr>
            <w:tcW w:w="1380" w:type="dxa"/>
            <w:tcBorders>
              <w:top w:val="single" w:color="auto" w:sz="4" w:space="0"/>
              <w:left w:val="single" w:color="auto" w:sz="4" w:space="0"/>
              <w:bottom w:val="single" w:color="auto" w:sz="4" w:space="0"/>
              <w:right w:val="single" w:color="auto" w:sz="4" w:space="0"/>
            </w:tcBorders>
          </w:tcPr>
          <w:p w14:paraId="0380270C">
            <w:pPr>
              <w:keepNext/>
              <w:keepLines/>
              <w:overflowPunct/>
              <w:autoSpaceDE/>
              <w:autoSpaceDN/>
              <w:adjustRightInd/>
              <w:spacing w:after="0"/>
              <w:jc w:val="center"/>
              <w:textAlignment w:val="auto"/>
              <w:rPr>
                <w:rFonts w:hint="default" w:ascii="Arial" w:hAnsi="Arial" w:eastAsia="宋体"/>
                <w:sz w:val="18"/>
                <w:lang w:val="en-US" w:eastAsia="zh-CN"/>
              </w:rPr>
            </w:pPr>
            <w:ins w:id="45" w:author="mengyuan" w:date="2025-03-27T14:10:26Z">
              <w:r>
                <w:rPr>
                  <w:rFonts w:hint="eastAsia" w:ascii="Arial" w:hAnsi="Arial" w:eastAsia="宋体"/>
                  <w:sz w:val="18"/>
                  <w:lang w:val="en-US" w:eastAsia="zh-CN"/>
                </w:rPr>
                <w:t>F</w:t>
              </w:r>
            </w:ins>
          </w:p>
        </w:tc>
      </w:tr>
      <w:tr w14:paraId="44622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9507" w:type="dxa"/>
            <w:gridSpan w:val="6"/>
            <w:tcBorders>
              <w:top w:val="single" w:color="auto" w:sz="4" w:space="0"/>
              <w:left w:val="single" w:color="auto" w:sz="4" w:space="0"/>
              <w:bottom w:val="single" w:color="auto" w:sz="4" w:space="0"/>
              <w:right w:val="single" w:color="auto" w:sz="4" w:space="0"/>
            </w:tcBorders>
          </w:tcPr>
          <w:p w14:paraId="6C138856">
            <w:pPr>
              <w:keepNext/>
              <w:keepLines/>
              <w:overflowPunct/>
              <w:autoSpaceDE/>
              <w:autoSpaceDN/>
              <w:adjustRightInd/>
              <w:spacing w:after="0"/>
              <w:textAlignment w:val="auto"/>
              <w:rPr>
                <w:rFonts w:ascii="Arial" w:hAnsi="Arial" w:eastAsia="宋体"/>
                <w:sz w:val="18"/>
                <w:lang w:eastAsia="zh-CN"/>
              </w:rPr>
            </w:pPr>
            <w:r>
              <w:rPr>
                <w:rFonts w:hint="eastAsia"/>
                <w:b/>
              </w:rPr>
              <w:t>Attribute</w:t>
            </w:r>
            <w:r>
              <w:rPr>
                <w:b/>
              </w:rPr>
              <w:t xml:space="preserve"> </w:t>
            </w:r>
            <w:r>
              <w:rPr>
                <w:rFonts w:hint="eastAsia"/>
                <w:b/>
              </w:rPr>
              <w:t>related</w:t>
            </w:r>
            <w:r>
              <w:rPr>
                <w:b/>
              </w:rPr>
              <w:t xml:space="preserve"> </w:t>
            </w:r>
            <w:r>
              <w:rPr>
                <w:rFonts w:hint="eastAsia"/>
                <w:b/>
              </w:rPr>
              <w:t>roles</w:t>
            </w:r>
          </w:p>
        </w:tc>
      </w:tr>
      <w:tr w14:paraId="66495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2966" w:type="dxa"/>
            <w:tcBorders>
              <w:top w:val="single" w:color="auto" w:sz="4" w:space="0"/>
              <w:left w:val="single" w:color="auto" w:sz="4" w:space="0"/>
              <w:bottom w:val="single" w:color="auto" w:sz="4" w:space="0"/>
              <w:right w:val="single" w:color="auto" w:sz="4" w:space="0"/>
            </w:tcBorders>
          </w:tcPr>
          <w:p w14:paraId="6640683C">
            <w:pPr>
              <w:keepNext/>
              <w:keepLines/>
              <w:overflowPunct/>
              <w:autoSpaceDE/>
              <w:autoSpaceDN/>
              <w:adjustRightInd/>
              <w:spacing w:after="0"/>
              <w:ind w:right="318"/>
              <w:textAlignment w:val="auto"/>
              <w:rPr>
                <w:rFonts w:ascii="Courier New" w:hAnsi="Courier New" w:eastAsia="宋体" w:cs="Courier New"/>
                <w:sz w:val="18"/>
                <w:lang w:eastAsia="zh-CN"/>
              </w:rPr>
            </w:pPr>
            <w:r>
              <w:rPr>
                <w:rFonts w:ascii="Courier New" w:hAnsi="Courier New" w:eastAsia="等线" w:cs="Courier New"/>
                <w:sz w:val="18"/>
                <w:szCs w:val="18"/>
                <w:lang w:eastAsia="zh-CN"/>
              </w:rPr>
              <w:t>intentReportReference</w:t>
            </w:r>
          </w:p>
        </w:tc>
        <w:tc>
          <w:tcPr>
            <w:tcW w:w="1363" w:type="dxa"/>
            <w:tcBorders>
              <w:top w:val="single" w:color="auto" w:sz="4" w:space="0"/>
              <w:left w:val="single" w:color="auto" w:sz="4" w:space="0"/>
              <w:bottom w:val="single" w:color="auto" w:sz="4" w:space="0"/>
              <w:right w:val="single" w:color="auto" w:sz="4" w:space="0"/>
            </w:tcBorders>
          </w:tcPr>
          <w:p w14:paraId="4FEBA3E8">
            <w:pPr>
              <w:keepNext/>
              <w:keepLines/>
              <w:overflowPunct/>
              <w:autoSpaceDE/>
              <w:autoSpaceDN/>
              <w:adjustRightInd/>
              <w:spacing w:after="0"/>
              <w:jc w:val="center"/>
              <w:textAlignment w:val="auto"/>
              <w:rPr>
                <w:rFonts w:ascii="Arial" w:hAnsi="Arial" w:eastAsia="宋体"/>
                <w:sz w:val="18"/>
                <w:lang w:eastAsia="zh-CN"/>
              </w:rPr>
            </w:pPr>
            <w:r>
              <w:rPr>
                <w:rFonts w:hint="eastAsia" w:ascii="Arial" w:hAnsi="Arial" w:eastAsia="宋体"/>
                <w:sz w:val="18"/>
                <w:lang w:eastAsia="zh-CN"/>
              </w:rPr>
              <w:t>M</w:t>
            </w:r>
          </w:p>
        </w:tc>
        <w:tc>
          <w:tcPr>
            <w:tcW w:w="1251" w:type="dxa"/>
            <w:tcBorders>
              <w:top w:val="single" w:color="auto" w:sz="4" w:space="0"/>
              <w:left w:val="single" w:color="auto" w:sz="4" w:space="0"/>
              <w:bottom w:val="single" w:color="auto" w:sz="4" w:space="0"/>
              <w:right w:val="single" w:color="auto" w:sz="4" w:space="0"/>
            </w:tcBorders>
          </w:tcPr>
          <w:p w14:paraId="1DFBDA84">
            <w:pPr>
              <w:keepNext/>
              <w:keepLines/>
              <w:overflowPunct/>
              <w:autoSpaceDE/>
              <w:autoSpaceDN/>
              <w:adjustRightInd/>
              <w:spacing w:after="0"/>
              <w:jc w:val="center"/>
              <w:textAlignment w:val="auto"/>
              <w:rPr>
                <w:rFonts w:ascii="Arial" w:hAnsi="Arial" w:eastAsia="宋体"/>
                <w:sz w:val="18"/>
                <w:lang w:eastAsia="zh-CN"/>
              </w:rPr>
            </w:pPr>
            <w:r>
              <w:rPr>
                <w:rFonts w:hint="eastAsia" w:ascii="Arial" w:hAnsi="Arial" w:eastAsia="宋体"/>
                <w:sz w:val="18"/>
                <w:lang w:eastAsia="zh-CN"/>
              </w:rPr>
              <w:t>T</w:t>
            </w:r>
          </w:p>
        </w:tc>
        <w:tc>
          <w:tcPr>
            <w:tcW w:w="1199" w:type="dxa"/>
            <w:tcBorders>
              <w:top w:val="single" w:color="auto" w:sz="4" w:space="0"/>
              <w:left w:val="single" w:color="auto" w:sz="4" w:space="0"/>
              <w:bottom w:val="single" w:color="auto" w:sz="4" w:space="0"/>
              <w:right w:val="single" w:color="auto" w:sz="4" w:space="0"/>
            </w:tcBorders>
          </w:tcPr>
          <w:p w14:paraId="61FACE9F">
            <w:pPr>
              <w:keepNext/>
              <w:keepLines/>
              <w:overflowPunct/>
              <w:autoSpaceDE/>
              <w:autoSpaceDN/>
              <w:adjustRightInd/>
              <w:spacing w:after="0"/>
              <w:jc w:val="center"/>
              <w:textAlignment w:val="auto"/>
              <w:rPr>
                <w:rFonts w:ascii="Arial" w:hAnsi="Arial" w:eastAsia="宋体"/>
                <w:sz w:val="18"/>
                <w:lang w:eastAsia="zh-CN"/>
              </w:rPr>
            </w:pPr>
            <w:r>
              <w:rPr>
                <w:rFonts w:hint="eastAsia" w:ascii="Arial" w:hAnsi="Arial" w:eastAsia="宋体"/>
                <w:sz w:val="18"/>
                <w:lang w:eastAsia="zh-CN"/>
              </w:rPr>
              <w:t>F</w:t>
            </w:r>
          </w:p>
        </w:tc>
        <w:tc>
          <w:tcPr>
            <w:tcW w:w="1348" w:type="dxa"/>
            <w:tcBorders>
              <w:top w:val="single" w:color="auto" w:sz="4" w:space="0"/>
              <w:left w:val="single" w:color="auto" w:sz="4" w:space="0"/>
              <w:bottom w:val="single" w:color="auto" w:sz="4" w:space="0"/>
              <w:right w:val="single" w:color="auto" w:sz="4" w:space="0"/>
            </w:tcBorders>
          </w:tcPr>
          <w:p w14:paraId="6DD58D57">
            <w:pPr>
              <w:keepNext/>
              <w:keepLines/>
              <w:overflowPunct/>
              <w:autoSpaceDE/>
              <w:autoSpaceDN/>
              <w:adjustRightInd/>
              <w:spacing w:after="0"/>
              <w:jc w:val="center"/>
              <w:textAlignment w:val="auto"/>
              <w:rPr>
                <w:rFonts w:ascii="Arial" w:hAnsi="Arial" w:eastAsia="宋体"/>
                <w:sz w:val="18"/>
                <w:lang w:eastAsia="zh-CN"/>
              </w:rPr>
            </w:pPr>
            <w:r>
              <w:rPr>
                <w:rFonts w:hint="eastAsia" w:ascii="Arial" w:hAnsi="Arial" w:eastAsia="宋体"/>
                <w:sz w:val="18"/>
                <w:lang w:eastAsia="zh-CN"/>
              </w:rPr>
              <w:t>F</w:t>
            </w:r>
          </w:p>
        </w:tc>
        <w:tc>
          <w:tcPr>
            <w:tcW w:w="1380" w:type="dxa"/>
            <w:tcBorders>
              <w:top w:val="single" w:color="auto" w:sz="4" w:space="0"/>
              <w:left w:val="single" w:color="auto" w:sz="4" w:space="0"/>
              <w:bottom w:val="single" w:color="auto" w:sz="4" w:space="0"/>
              <w:right w:val="single" w:color="auto" w:sz="4" w:space="0"/>
            </w:tcBorders>
          </w:tcPr>
          <w:p w14:paraId="349C2BCE">
            <w:pPr>
              <w:keepNext/>
              <w:keepLines/>
              <w:overflowPunct/>
              <w:autoSpaceDE/>
              <w:autoSpaceDN/>
              <w:adjustRightInd/>
              <w:spacing w:after="0"/>
              <w:jc w:val="center"/>
              <w:textAlignment w:val="auto"/>
              <w:rPr>
                <w:rFonts w:ascii="Arial" w:hAnsi="Arial" w:eastAsia="宋体"/>
                <w:sz w:val="18"/>
                <w:lang w:eastAsia="zh-CN"/>
              </w:rPr>
            </w:pPr>
            <w:r>
              <w:rPr>
                <w:rFonts w:hint="eastAsia" w:ascii="Arial" w:hAnsi="Arial" w:eastAsia="宋体"/>
                <w:sz w:val="18"/>
                <w:lang w:eastAsia="zh-CN"/>
              </w:rPr>
              <w:t>F</w:t>
            </w:r>
          </w:p>
        </w:tc>
      </w:tr>
    </w:tbl>
    <w:p w14:paraId="3354BCF3">
      <w:pPr>
        <w:jc w:val="center"/>
        <w:rPr>
          <w:ins w:id="46" w:author="mengyuan" w:date="2025-03-28T10:35:01Z"/>
        </w:rPr>
      </w:pPr>
    </w:p>
    <w:p w14:paraId="1CBD92CB">
      <w:pPr>
        <w:jc w:val="center"/>
        <w:rPr>
          <w:ins w:id="47" w:author="mengyuan" w:date="2025-03-28T10:35:01Z"/>
        </w:rPr>
      </w:pPr>
    </w:p>
    <w:p w14:paraId="2991837B">
      <w:pPr>
        <w:pStyle w:val="5"/>
        <w:rPr>
          <w:rFonts w:eastAsia="宋体"/>
          <w:lang w:eastAsia="zh-CN"/>
        </w:rPr>
      </w:pPr>
      <w:bookmarkStart w:id="24" w:name="_Toc106192972"/>
      <w:bookmarkStart w:id="25" w:name="_Toc193446864"/>
      <w:bookmarkStart w:id="26" w:name="MCCQCTEMPBM_00000172"/>
      <w:r>
        <w:rPr>
          <w:rFonts w:hint="eastAsia" w:eastAsia="宋体"/>
          <w:lang w:eastAsia="zh-CN"/>
        </w:rPr>
        <w:t>6</w:t>
      </w:r>
      <w:r>
        <w:rPr>
          <w:rFonts w:eastAsia="宋体"/>
          <w:lang w:eastAsia="zh-CN"/>
        </w:rPr>
        <w:t>.2.2.2</w:t>
      </w:r>
      <w:r>
        <w:rPr>
          <w:rFonts w:eastAsia="宋体"/>
          <w:lang w:eastAsia="zh-CN"/>
        </w:rPr>
        <w:tab/>
      </w:r>
      <w:r>
        <w:rPr>
          <w:rFonts w:eastAsia="宋体"/>
          <w:lang w:eastAsia="zh-CN"/>
        </w:rPr>
        <w:t>Attribute definition</w:t>
      </w:r>
      <w:bookmarkEnd w:id="24"/>
      <w:bookmarkEnd w:id="25"/>
    </w:p>
    <w:p w14:paraId="7C306F27">
      <w:pPr>
        <w:pStyle w:val="55"/>
        <w:rPr>
          <w:rFonts w:eastAsia="宋体"/>
          <w:lang w:eastAsia="zh-CN"/>
        </w:rPr>
      </w:pPr>
      <w:bookmarkStart w:id="27" w:name="_CRTable6_2_2_21"/>
      <w:r>
        <w:rPr>
          <w:rFonts w:eastAsia="宋体"/>
          <w:lang w:eastAsia="zh-CN"/>
        </w:rPr>
        <w:t xml:space="preserve">Table </w:t>
      </w:r>
      <w:bookmarkEnd w:id="27"/>
      <w:r>
        <w:rPr>
          <w:rFonts w:eastAsia="宋体"/>
          <w:lang w:eastAsia="zh-CN"/>
        </w:rPr>
        <w:t>6.2.2.2-1</w:t>
      </w:r>
    </w:p>
    <w:bookmarkEnd w:id="26"/>
    <w:tbl>
      <w:tblPr>
        <w:tblStyle w:val="42"/>
        <w:tblW w:w="516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98"/>
        <w:gridCol w:w="6038"/>
        <w:gridCol w:w="1656"/>
      </w:tblGrid>
      <w:tr w14:paraId="26ECD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88" w:type="pct"/>
            <w:shd w:val="clear" w:color="auto" w:fill="D9D9D9"/>
          </w:tcPr>
          <w:p w14:paraId="2D5FAAB8">
            <w:pPr>
              <w:pStyle w:val="51"/>
              <w:keepNext w:val="0"/>
              <w:keepLines w:val="0"/>
              <w:rPr>
                <w:rFonts w:eastAsia="宋体"/>
              </w:rPr>
            </w:pPr>
            <w:r>
              <w:rPr>
                <w:rFonts w:eastAsia="宋体"/>
              </w:rPr>
              <w:t>Attribute Name</w:t>
            </w:r>
          </w:p>
        </w:tc>
        <w:tc>
          <w:tcPr>
            <w:tcW w:w="2992" w:type="pct"/>
            <w:shd w:val="clear" w:color="auto" w:fill="D9D9D9"/>
          </w:tcPr>
          <w:p w14:paraId="2F95FBFA">
            <w:pPr>
              <w:pStyle w:val="51"/>
              <w:keepNext w:val="0"/>
              <w:keepLines w:val="0"/>
              <w:rPr>
                <w:rFonts w:eastAsia="宋体" w:cs="Arial"/>
                <w:szCs w:val="18"/>
              </w:rPr>
            </w:pPr>
            <w:r>
              <w:rPr>
                <w:rFonts w:eastAsia="宋体" w:cs="Arial"/>
                <w:szCs w:val="18"/>
              </w:rPr>
              <w:t>Documentation and Allowed Values</w:t>
            </w:r>
          </w:p>
        </w:tc>
        <w:tc>
          <w:tcPr>
            <w:tcW w:w="820" w:type="pct"/>
            <w:shd w:val="clear" w:color="auto" w:fill="D9D9D9"/>
          </w:tcPr>
          <w:p w14:paraId="2EA3BB47">
            <w:pPr>
              <w:pStyle w:val="51"/>
              <w:keepNext w:val="0"/>
              <w:keepLines w:val="0"/>
              <w:rPr>
                <w:rFonts w:eastAsia="宋体" w:cs="Arial"/>
                <w:szCs w:val="18"/>
              </w:rPr>
            </w:pPr>
            <w:r>
              <w:rPr>
                <w:rFonts w:eastAsia="宋体" w:cs="Arial"/>
                <w:szCs w:val="18"/>
              </w:rPr>
              <w:t>Properties</w:t>
            </w:r>
          </w:p>
        </w:tc>
      </w:tr>
      <w:tr w14:paraId="2632BE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14:paraId="745F2997">
            <w:pPr>
              <w:pStyle w:val="53"/>
              <w:keepNext w:val="0"/>
              <w:keepLines w:val="0"/>
              <w:rPr>
                <w:rFonts w:ascii="Courier New" w:hAnsi="Courier New" w:eastAsia="宋体" w:cs="Courier New"/>
                <w:lang w:eastAsia="de-DE"/>
              </w:rPr>
            </w:pPr>
            <w:bookmarkStart w:id="28" w:name="MCCQCTEMPBM_00000153"/>
            <w:r>
              <w:rPr>
                <w:rFonts w:ascii="Courier New" w:hAnsi="Courier New" w:eastAsia="宋体" w:cs="Courier New"/>
                <w:lang w:eastAsia="de-DE"/>
              </w:rPr>
              <w:t>coverageAreaPolygonContext</w:t>
            </w:r>
            <w:bookmarkEnd w:id="28"/>
          </w:p>
        </w:tc>
        <w:tc>
          <w:tcPr>
            <w:tcW w:w="2992" w:type="pct"/>
          </w:tcPr>
          <w:p w14:paraId="2F9021D2">
            <w:pPr>
              <w:pStyle w:val="53"/>
              <w:keepNext w:val="0"/>
              <w:keepLines w:val="0"/>
              <w:rPr>
                <w:rFonts w:eastAsia="宋体"/>
                <w:lang w:eastAsia="zh-CN"/>
              </w:rPr>
            </w:pPr>
            <w:r>
              <w:rPr>
                <w:rFonts w:eastAsia="宋体"/>
                <w:lang w:eastAsia="zh-CN"/>
              </w:rPr>
              <w:t>It describes the coverage areas for the RAN SubNetwork that the intent expectation is applied in the form of polygon.</w:t>
            </w:r>
          </w:p>
          <w:p w14:paraId="199FB159">
            <w:pPr>
              <w:pStyle w:val="53"/>
              <w:keepNext w:val="0"/>
              <w:keepLines w:val="0"/>
              <w:rPr>
                <w:rFonts w:eastAsia="宋体"/>
                <w:lang w:eastAsia="zh-CN"/>
              </w:rPr>
            </w:pPr>
          </w:p>
          <w:p w14:paraId="1B286B74">
            <w:pPr>
              <w:pStyle w:val="53"/>
              <w:keepNext w:val="0"/>
              <w:keepLines w:val="0"/>
              <w:rPr>
                <w:rFonts w:eastAsia="宋体"/>
                <w:lang w:eastAsia="de-DE"/>
              </w:rPr>
            </w:pPr>
            <w:r>
              <w:rPr>
                <w:rFonts w:eastAsia="宋体"/>
                <w:lang w:eastAsia="de-DE"/>
              </w:rPr>
              <w:t>CoverageAreaPolygonContext is a Context including attributes: contextAttribute, contextCondition and contextValueRange.</w:t>
            </w:r>
          </w:p>
          <w:p w14:paraId="030D21F9">
            <w:pPr>
              <w:pStyle w:val="53"/>
              <w:keepNext w:val="0"/>
              <w:keepLines w:val="0"/>
              <w:rPr>
                <w:rFonts w:eastAsia="宋体"/>
                <w:lang w:eastAsia="de-DE"/>
              </w:rPr>
            </w:pPr>
          </w:p>
          <w:p w14:paraId="3A0F7CE8">
            <w:pPr>
              <w:pStyle w:val="53"/>
              <w:keepNext w:val="0"/>
              <w:keepLines w:val="0"/>
              <w:rPr>
                <w:rFonts w:eastAsia="宋体"/>
                <w:lang w:eastAsia="de-DE"/>
              </w:rPr>
            </w:pPr>
            <w:r>
              <w:rPr>
                <w:rFonts w:eastAsia="宋体"/>
                <w:lang w:eastAsia="de-DE"/>
              </w:rPr>
              <w:t>Following are the allowed values:</w:t>
            </w:r>
          </w:p>
          <w:p w14:paraId="38B21896">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"coverageAreaPolygon"</w:t>
            </w:r>
          </w:p>
          <w:p w14:paraId="6E8975BA">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"IS_ALL_OF"</w:t>
            </w:r>
          </w:p>
          <w:p w14:paraId="470288AC">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contextValueRange: a list of GeoArea defined in 3GPP TS 28. 622 [6]</w:t>
            </w:r>
          </w:p>
        </w:tc>
        <w:tc>
          <w:tcPr>
            <w:tcW w:w="820" w:type="pct"/>
          </w:tcPr>
          <w:p w14:paraId="4DF6182A">
            <w:pPr>
              <w:pStyle w:val="53"/>
              <w:keepNext w:val="0"/>
              <w:keepLines w:val="0"/>
              <w:rPr>
                <w:rFonts w:eastAsia="宋体"/>
                <w:snapToGrid w:val="0"/>
              </w:rPr>
            </w:pPr>
            <w:r>
              <w:rPr>
                <w:rFonts w:eastAsia="宋体"/>
                <w:snapToGrid w:val="0"/>
              </w:rPr>
              <w:t>type: Context</w:t>
            </w:r>
          </w:p>
          <w:p w14:paraId="4000BBC7">
            <w:pPr>
              <w:pStyle w:val="53"/>
              <w:keepNext w:val="0"/>
              <w:keepLines w:val="0"/>
              <w:rPr>
                <w:rFonts w:eastAsia="宋体"/>
                <w:snapToGrid w:val="0"/>
              </w:rPr>
            </w:pPr>
            <w:r>
              <w:rPr>
                <w:rFonts w:eastAsia="宋体"/>
                <w:snapToGrid w:val="0"/>
              </w:rPr>
              <w:t>multiplicity: 1</w:t>
            </w:r>
          </w:p>
          <w:p w14:paraId="61B13293">
            <w:pPr>
              <w:pStyle w:val="53"/>
              <w:keepNext w:val="0"/>
              <w:keepLines w:val="0"/>
              <w:rPr>
                <w:rFonts w:eastAsia="宋体"/>
                <w:snapToGrid w:val="0"/>
              </w:rPr>
            </w:pPr>
            <w:r>
              <w:rPr>
                <w:rFonts w:eastAsia="宋体"/>
                <w:snapToGrid w:val="0"/>
              </w:rPr>
              <w:t>isOrdered: N/A</w:t>
            </w:r>
          </w:p>
          <w:p w14:paraId="79C720D3">
            <w:pPr>
              <w:pStyle w:val="53"/>
              <w:keepNext w:val="0"/>
              <w:keepLines w:val="0"/>
              <w:rPr>
                <w:rFonts w:eastAsia="宋体"/>
                <w:snapToGrid w:val="0"/>
              </w:rPr>
            </w:pPr>
            <w:r>
              <w:rPr>
                <w:rFonts w:eastAsia="宋体"/>
                <w:snapToGrid w:val="0"/>
              </w:rPr>
              <w:t>isUnique: N/A</w:t>
            </w:r>
          </w:p>
          <w:p w14:paraId="436FE680">
            <w:pPr>
              <w:pStyle w:val="53"/>
              <w:keepNext w:val="0"/>
              <w:keepLines w:val="0"/>
              <w:rPr>
                <w:rFonts w:eastAsia="宋体"/>
                <w:snapToGrid w:val="0"/>
              </w:rPr>
            </w:pPr>
            <w:r>
              <w:rPr>
                <w:rFonts w:eastAsia="宋体"/>
                <w:snapToGrid w:val="0"/>
              </w:rPr>
              <w:t>defaultValue: None</w:t>
            </w:r>
          </w:p>
          <w:p w14:paraId="5D78C4B0">
            <w:pPr>
              <w:pStyle w:val="53"/>
              <w:keepNext w:val="0"/>
              <w:keepLines w:val="0"/>
              <w:rPr>
                <w:rFonts w:eastAsia="宋体"/>
                <w:snapToGrid w:val="0"/>
              </w:rPr>
            </w:pPr>
            <w:r>
              <w:rPr>
                <w:rFonts w:eastAsia="宋体"/>
                <w:snapToGrid w:val="0"/>
              </w:rPr>
              <w:t>isNullable: True</w:t>
            </w:r>
          </w:p>
        </w:tc>
      </w:tr>
      <w:tr w14:paraId="39EBB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14:paraId="4FD41463">
            <w:pPr>
              <w:pStyle w:val="53"/>
              <w:keepNext w:val="0"/>
              <w:keepLines w:val="0"/>
              <w:rPr>
                <w:rFonts w:ascii="Courier New" w:hAnsi="Courier New" w:eastAsia="宋体" w:cs="Courier New"/>
                <w:lang w:eastAsia="de-DE"/>
              </w:rPr>
            </w:pPr>
            <w:r>
              <w:rPr>
                <w:rFonts w:ascii="Courier New" w:hAnsi="Courier New" w:eastAsia="宋体" w:cs="Courier New"/>
                <w:lang w:eastAsia="de-DE"/>
              </w:rPr>
              <w:t>coverageTACContext</w:t>
            </w:r>
          </w:p>
        </w:tc>
        <w:tc>
          <w:tcPr>
            <w:tcW w:w="2992" w:type="pct"/>
          </w:tcPr>
          <w:p w14:paraId="24A4601B">
            <w:pPr>
              <w:pStyle w:val="53"/>
              <w:keepNext w:val="0"/>
              <w:keepLines w:val="0"/>
              <w:rPr>
                <w:rFonts w:eastAsia="宋体"/>
                <w:lang w:eastAsia="zh-CN"/>
              </w:rPr>
            </w:pPr>
            <w:r>
              <w:rPr>
                <w:rFonts w:eastAsia="宋体"/>
                <w:lang w:eastAsia="zh-CN"/>
              </w:rPr>
              <w:t>It describes the coverage areas for the RAN SubNetwork that the intent expectation is applied in the form of TAC.</w:t>
            </w:r>
          </w:p>
          <w:p w14:paraId="10B71E33">
            <w:pPr>
              <w:pStyle w:val="53"/>
              <w:keepNext w:val="0"/>
              <w:keepLines w:val="0"/>
              <w:rPr>
                <w:rFonts w:eastAsia="宋体"/>
                <w:lang w:eastAsia="de-DE"/>
              </w:rPr>
            </w:pPr>
          </w:p>
          <w:p w14:paraId="421E486E">
            <w:pPr>
              <w:pStyle w:val="53"/>
              <w:keepNext w:val="0"/>
              <w:keepLines w:val="0"/>
              <w:rPr>
                <w:rFonts w:eastAsia="宋体"/>
                <w:lang w:eastAsia="de-DE"/>
              </w:rPr>
            </w:pPr>
            <w:r>
              <w:rPr>
                <w:rFonts w:eastAsia="宋体"/>
                <w:lang w:eastAsia="de-DE"/>
              </w:rPr>
              <w:t>CoverageTACContext is a Context including attributes: contextAttribute, contextCondition and contextValueRange.</w:t>
            </w:r>
          </w:p>
          <w:p w14:paraId="5510AC43">
            <w:pPr>
              <w:pStyle w:val="53"/>
              <w:keepNext w:val="0"/>
              <w:keepLines w:val="0"/>
              <w:rPr>
                <w:rFonts w:eastAsia="宋体"/>
                <w:lang w:eastAsia="de-DE"/>
              </w:rPr>
            </w:pPr>
          </w:p>
          <w:p w14:paraId="7DC00787">
            <w:pPr>
              <w:pStyle w:val="53"/>
              <w:keepNext w:val="0"/>
              <w:keepLines w:val="0"/>
              <w:rPr>
                <w:rFonts w:eastAsia="宋体"/>
                <w:lang w:eastAsia="zh-CN"/>
              </w:rPr>
            </w:pPr>
            <w:r>
              <w:rPr>
                <w:rFonts w:eastAsia="宋体"/>
                <w:lang w:eastAsia="de-DE"/>
              </w:rPr>
              <w:t>Following are the allowed values:</w:t>
            </w:r>
          </w:p>
          <w:p w14:paraId="2F1401F2">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"coverageTAC"</w:t>
            </w:r>
          </w:p>
          <w:p w14:paraId="5864699D">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"IS_ALL_OF"</w:t>
            </w:r>
          </w:p>
          <w:p w14:paraId="10854DC6">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contextValueRange: a list of TAC defined in 3GPP TS 28. 622 [6]</w:t>
            </w:r>
          </w:p>
        </w:tc>
        <w:tc>
          <w:tcPr>
            <w:tcW w:w="820" w:type="pct"/>
          </w:tcPr>
          <w:p w14:paraId="3B1AAE07">
            <w:pPr>
              <w:pStyle w:val="53"/>
              <w:keepNext w:val="0"/>
              <w:keepLines w:val="0"/>
              <w:rPr>
                <w:rFonts w:eastAsia="宋体"/>
                <w:snapToGrid w:val="0"/>
              </w:rPr>
            </w:pPr>
            <w:r>
              <w:rPr>
                <w:rFonts w:eastAsia="宋体"/>
                <w:snapToGrid w:val="0"/>
              </w:rPr>
              <w:t>type: Context</w:t>
            </w:r>
          </w:p>
          <w:p w14:paraId="69003492">
            <w:pPr>
              <w:pStyle w:val="53"/>
              <w:keepNext w:val="0"/>
              <w:keepLines w:val="0"/>
              <w:rPr>
                <w:rFonts w:eastAsia="宋体"/>
                <w:snapToGrid w:val="0"/>
              </w:rPr>
            </w:pPr>
            <w:r>
              <w:rPr>
                <w:rFonts w:eastAsia="宋体"/>
                <w:snapToGrid w:val="0"/>
              </w:rPr>
              <w:t>multiplicity: 1</w:t>
            </w:r>
          </w:p>
          <w:p w14:paraId="51E946A2">
            <w:pPr>
              <w:pStyle w:val="53"/>
              <w:keepNext w:val="0"/>
              <w:keepLines w:val="0"/>
              <w:rPr>
                <w:rFonts w:eastAsia="宋体"/>
                <w:snapToGrid w:val="0"/>
              </w:rPr>
            </w:pPr>
            <w:r>
              <w:rPr>
                <w:rFonts w:eastAsia="宋体"/>
                <w:snapToGrid w:val="0"/>
              </w:rPr>
              <w:t>isOrdered: N/A</w:t>
            </w:r>
          </w:p>
          <w:p w14:paraId="0330D0AD">
            <w:pPr>
              <w:pStyle w:val="53"/>
              <w:keepNext w:val="0"/>
              <w:keepLines w:val="0"/>
              <w:rPr>
                <w:rFonts w:eastAsia="宋体"/>
                <w:snapToGrid w:val="0"/>
              </w:rPr>
            </w:pPr>
            <w:r>
              <w:rPr>
                <w:rFonts w:eastAsia="宋体"/>
                <w:snapToGrid w:val="0"/>
              </w:rPr>
              <w:t>isUnique: N/A</w:t>
            </w:r>
          </w:p>
          <w:p w14:paraId="17F3AEEE">
            <w:pPr>
              <w:pStyle w:val="53"/>
              <w:keepNext w:val="0"/>
              <w:keepLines w:val="0"/>
              <w:rPr>
                <w:rFonts w:eastAsia="宋体"/>
                <w:snapToGrid w:val="0"/>
              </w:rPr>
            </w:pPr>
            <w:r>
              <w:rPr>
                <w:rFonts w:eastAsia="宋体"/>
                <w:snapToGrid w:val="0"/>
              </w:rPr>
              <w:t>defaultValue: None</w:t>
            </w:r>
          </w:p>
          <w:p w14:paraId="3D77B582">
            <w:pPr>
              <w:pStyle w:val="53"/>
              <w:keepNext w:val="0"/>
              <w:keepLines w:val="0"/>
              <w:rPr>
                <w:rFonts w:eastAsia="宋体"/>
                <w:snapToGrid w:val="0"/>
              </w:rPr>
            </w:pPr>
            <w:r>
              <w:rPr>
                <w:rFonts w:eastAsia="宋体"/>
                <w:snapToGrid w:val="0"/>
              </w:rPr>
              <w:t>isNullable: True</w:t>
            </w:r>
          </w:p>
        </w:tc>
      </w:tr>
      <w:tr w14:paraId="0A680A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14:paraId="09D09A8E">
            <w:pPr>
              <w:pStyle w:val="53"/>
              <w:keepNext w:val="0"/>
              <w:keepLines w:val="0"/>
              <w:rPr>
                <w:rFonts w:ascii="Courier New" w:hAnsi="Courier New" w:eastAsia="宋体" w:cs="Courier New"/>
                <w:lang w:eastAsia="de-DE"/>
              </w:rPr>
            </w:pPr>
            <w:r>
              <w:rPr>
                <w:rFonts w:ascii="Courier New" w:hAnsi="Courier New" w:cs="Courier New"/>
                <w:lang w:eastAsia="zh-CN"/>
              </w:rPr>
              <w:t>plMNContext</w:t>
            </w:r>
          </w:p>
        </w:tc>
        <w:tc>
          <w:tcPr>
            <w:tcW w:w="2992" w:type="pct"/>
          </w:tcPr>
          <w:p w14:paraId="7A00E4EE">
            <w:pPr>
              <w:pStyle w:val="53"/>
              <w:keepNext w:val="0"/>
              <w:keepLines w:val="0"/>
              <w:rPr>
                <w:lang w:eastAsia="zh-CN"/>
              </w:rPr>
            </w:pPr>
            <w:r>
              <w:rPr>
                <w:lang w:eastAsia="zh-CN"/>
              </w:rPr>
              <w:t>It describes the PLMN(s) supported by the RAN SubNetwork that the intent expectation is applied.</w:t>
            </w:r>
          </w:p>
          <w:p w14:paraId="5656748A">
            <w:pPr>
              <w:pStyle w:val="53"/>
              <w:keepNext w:val="0"/>
              <w:keepLines w:val="0"/>
              <w:rPr>
                <w:lang w:eastAsia="zh-CN"/>
              </w:rPr>
            </w:pPr>
          </w:p>
          <w:p w14:paraId="3AEEB296">
            <w:pPr>
              <w:pStyle w:val="53"/>
              <w:keepNext w:val="0"/>
              <w:keepLines w:val="0"/>
              <w:rPr>
                <w:lang w:eastAsia="de-DE"/>
              </w:rPr>
            </w:pPr>
            <w:r>
              <w:rPr>
                <w:lang w:eastAsia="zh-CN"/>
              </w:rPr>
              <w:t xml:space="preserve">PLMNContext </w:t>
            </w:r>
            <w:r>
              <w:rPr>
                <w:lang w:eastAsia="de-DE"/>
              </w:rPr>
              <w:t>is a Context including attributes: contextAttribute, contextCondition and contextValueRange.</w:t>
            </w:r>
          </w:p>
          <w:p w14:paraId="6E39D000">
            <w:pPr>
              <w:pStyle w:val="53"/>
              <w:keepNext w:val="0"/>
              <w:keepLines w:val="0"/>
              <w:rPr>
                <w:lang w:eastAsia="de-DE"/>
              </w:rPr>
            </w:pPr>
          </w:p>
          <w:p w14:paraId="574E3648">
            <w:pPr>
              <w:pStyle w:val="53"/>
              <w:keepNext w:val="0"/>
              <w:keepLines w:val="0"/>
              <w:rPr>
                <w:lang w:eastAsia="zh-CN"/>
              </w:rPr>
            </w:pPr>
            <w:r>
              <w:rPr>
                <w:lang w:eastAsia="de-DE"/>
              </w:rPr>
              <w:t>Following are the allowed values:</w:t>
            </w:r>
          </w:p>
          <w:p w14:paraId="6022F942">
            <w:pPr>
              <w:pStyle w:val="53"/>
              <w:keepNext w:val="0"/>
              <w:keepLines w:val="0"/>
              <w:ind w:left="611" w:hanging="284"/>
              <w:rPr>
                <w:lang w:eastAsia="de-DE"/>
              </w:rPr>
            </w:pPr>
            <w:r>
              <w:rPr>
                <w:lang w:eastAsia="de-DE"/>
              </w:rPr>
              <w:t>-</w:t>
            </w:r>
            <w:r>
              <w:rPr>
                <w:lang w:eastAsia="de-DE"/>
              </w:rPr>
              <w:tab/>
            </w:r>
            <w:r>
              <w:rPr>
                <w:lang w:eastAsia="de-DE"/>
              </w:rPr>
              <w:t>contextAttribute: "pLMN"</w:t>
            </w:r>
          </w:p>
          <w:p w14:paraId="015E6CBA">
            <w:pPr>
              <w:pStyle w:val="53"/>
              <w:keepNext w:val="0"/>
              <w:keepLines w:val="0"/>
              <w:ind w:left="611" w:hanging="284"/>
              <w:rPr>
                <w:lang w:eastAsia="de-DE"/>
              </w:rPr>
            </w:pPr>
            <w:r>
              <w:rPr>
                <w:lang w:eastAsia="de-DE"/>
              </w:rPr>
              <w:t>-</w:t>
            </w:r>
            <w:r>
              <w:rPr>
                <w:lang w:eastAsia="de-DE"/>
              </w:rPr>
              <w:tab/>
            </w:r>
            <w:r>
              <w:rPr>
                <w:lang w:eastAsia="de-DE"/>
              </w:rPr>
              <w:t>contextCondition: "IS_ALL_OF"</w:t>
            </w:r>
          </w:p>
          <w:p w14:paraId="2F67A57D">
            <w:pPr>
              <w:pStyle w:val="53"/>
              <w:keepNext w:val="0"/>
              <w:keepLines w:val="0"/>
              <w:rPr>
                <w:rFonts w:eastAsia="宋体"/>
                <w:lang w:eastAsia="zh-CN"/>
              </w:rPr>
            </w:pPr>
            <w:r>
              <w:rPr>
                <w:lang w:eastAsia="de-DE"/>
              </w:rPr>
              <w:t>-</w:t>
            </w:r>
            <w:r>
              <w:rPr>
                <w:lang w:eastAsia="de-DE"/>
              </w:rPr>
              <w:tab/>
            </w:r>
            <w:r>
              <w:rPr>
                <w:lang w:eastAsia="de-DE"/>
              </w:rPr>
              <w:t>contextValueRange: a list of PLMNId defined in TS 28.</w:t>
            </w:r>
            <w:r>
              <w:t xml:space="preserve"> </w:t>
            </w:r>
            <w:r>
              <w:rPr>
                <w:lang w:eastAsia="de-DE"/>
              </w:rPr>
              <w:t>622 [6]</w:t>
            </w:r>
          </w:p>
        </w:tc>
        <w:tc>
          <w:tcPr>
            <w:tcW w:w="820" w:type="pct"/>
          </w:tcPr>
          <w:p w14:paraId="0270DF80">
            <w:pPr>
              <w:pStyle w:val="53"/>
              <w:keepNext w:val="0"/>
              <w:keepLines w:val="0"/>
              <w:rPr>
                <w:snapToGrid w:val="0"/>
              </w:rPr>
            </w:pPr>
            <w:r>
              <w:rPr>
                <w:snapToGrid w:val="0"/>
              </w:rPr>
              <w:t>type: Context</w:t>
            </w:r>
          </w:p>
          <w:p w14:paraId="133E67E8">
            <w:pPr>
              <w:pStyle w:val="53"/>
              <w:keepNext w:val="0"/>
              <w:keepLines w:val="0"/>
              <w:rPr>
                <w:snapToGrid w:val="0"/>
              </w:rPr>
            </w:pPr>
            <w:r>
              <w:rPr>
                <w:snapToGrid w:val="0"/>
              </w:rPr>
              <w:t>multiplicity: 1</w:t>
            </w:r>
          </w:p>
          <w:p w14:paraId="44329470">
            <w:pPr>
              <w:pStyle w:val="53"/>
              <w:keepNext w:val="0"/>
              <w:keepLines w:val="0"/>
              <w:rPr>
                <w:snapToGrid w:val="0"/>
              </w:rPr>
            </w:pPr>
            <w:r>
              <w:rPr>
                <w:snapToGrid w:val="0"/>
              </w:rPr>
              <w:t>isOrdered: N/A</w:t>
            </w:r>
          </w:p>
          <w:p w14:paraId="19202C0C">
            <w:pPr>
              <w:pStyle w:val="53"/>
              <w:keepNext w:val="0"/>
              <w:keepLines w:val="0"/>
              <w:rPr>
                <w:snapToGrid w:val="0"/>
              </w:rPr>
            </w:pPr>
            <w:r>
              <w:rPr>
                <w:snapToGrid w:val="0"/>
              </w:rPr>
              <w:t>isUnique: N/A</w:t>
            </w:r>
          </w:p>
          <w:p w14:paraId="4CB32FA9">
            <w:pPr>
              <w:pStyle w:val="53"/>
              <w:keepNext w:val="0"/>
              <w:keepLines w:val="0"/>
              <w:rPr>
                <w:snapToGrid w:val="0"/>
              </w:rPr>
            </w:pPr>
            <w:r>
              <w:rPr>
                <w:snapToGrid w:val="0"/>
              </w:rPr>
              <w:t>defaultValue: None</w:t>
            </w:r>
          </w:p>
          <w:p w14:paraId="192F113F">
            <w:pPr>
              <w:pStyle w:val="53"/>
              <w:keepNext w:val="0"/>
              <w:keepLines w:val="0"/>
              <w:rPr>
                <w:rFonts w:eastAsia="宋体"/>
                <w:snapToGrid w:val="0"/>
              </w:rPr>
            </w:pPr>
            <w:r>
              <w:rPr>
                <w:snapToGrid w:val="0"/>
              </w:rPr>
              <w:t>isNullable: True</w:t>
            </w:r>
          </w:p>
        </w:tc>
      </w:tr>
      <w:tr w14:paraId="1FFCF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14:paraId="6D350251">
            <w:pPr>
              <w:pStyle w:val="53"/>
              <w:keepNext w:val="0"/>
              <w:keepLines w:val="0"/>
              <w:rPr>
                <w:rFonts w:ascii="Courier New" w:hAnsi="Courier New" w:cs="Courier New"/>
                <w:lang w:eastAsia="zh-CN"/>
              </w:rPr>
            </w:pPr>
            <w:r>
              <w:rPr>
                <w:rFonts w:ascii="Courier New" w:hAnsi="Courier New" w:eastAsia="等线" w:cs="Courier New"/>
                <w:bCs/>
                <w:lang w:eastAsia="zh-CN"/>
              </w:rPr>
              <w:t>c</w:t>
            </w:r>
            <w:r>
              <w:rPr>
                <w:rFonts w:hint="eastAsia" w:ascii="Courier New" w:hAnsi="Courier New" w:eastAsia="等线" w:cs="Courier New"/>
                <w:bCs/>
                <w:lang w:eastAsia="zh-CN"/>
              </w:rPr>
              <w:t>ell</w:t>
            </w:r>
            <w:r>
              <w:rPr>
                <w:rFonts w:ascii="Courier New" w:hAnsi="Courier New" w:eastAsia="等线" w:cs="Courier New"/>
                <w:bCs/>
                <w:lang w:eastAsia="zh-CN"/>
              </w:rPr>
              <w:t>Context</w:t>
            </w:r>
          </w:p>
        </w:tc>
        <w:tc>
          <w:tcPr>
            <w:tcW w:w="2992" w:type="pct"/>
          </w:tcPr>
          <w:p w14:paraId="525CCF3E">
            <w:pPr>
              <w:pStyle w:val="53"/>
              <w:keepNext w:val="0"/>
              <w:keepLines w:val="0"/>
              <w:rPr>
                <w:lang w:eastAsia="zh-CN"/>
              </w:rPr>
            </w:pPr>
            <w:r>
              <w:rPr>
                <w:lang w:eastAsia="zh-CN"/>
              </w:rPr>
              <w:t>It describes the coverage areas for the RAN SubNetwork that the intent expectation is applied in the form of a list of cells (including E-UTRAN cells identified by E-UTRAN-CGI and NR cells identified by NG-RAN CGI).</w:t>
            </w:r>
          </w:p>
          <w:p w14:paraId="09C02D88">
            <w:pPr>
              <w:pStyle w:val="53"/>
              <w:keepNext w:val="0"/>
              <w:keepLines w:val="0"/>
              <w:rPr>
                <w:lang w:eastAsia="zh-CN"/>
              </w:rPr>
            </w:pPr>
          </w:p>
          <w:p w14:paraId="45BF4888">
            <w:pPr>
              <w:pStyle w:val="53"/>
              <w:keepNext w:val="0"/>
              <w:keepLines w:val="0"/>
              <w:rPr>
                <w:lang w:eastAsia="de-DE"/>
              </w:rPr>
            </w:pPr>
            <w:r>
              <w:rPr>
                <w:lang w:eastAsia="de-DE"/>
              </w:rPr>
              <w:t>CellContext is a Context including attributes: contextAttribute, contextCondition and contextValueRange.</w:t>
            </w:r>
          </w:p>
          <w:p w14:paraId="2DD14C8F">
            <w:pPr>
              <w:pStyle w:val="53"/>
              <w:keepNext w:val="0"/>
              <w:keepLines w:val="0"/>
              <w:rPr>
                <w:lang w:eastAsia="zh-CN"/>
              </w:rPr>
            </w:pPr>
          </w:p>
          <w:p w14:paraId="22677300">
            <w:pPr>
              <w:pStyle w:val="53"/>
              <w:keepNext w:val="0"/>
              <w:keepLines w:val="0"/>
              <w:rPr>
                <w:lang w:eastAsia="zh-CN"/>
              </w:rPr>
            </w:pPr>
          </w:p>
          <w:p w14:paraId="1472A7B3">
            <w:pPr>
              <w:pStyle w:val="53"/>
              <w:keepNext w:val="0"/>
              <w:keepLines w:val="0"/>
              <w:rPr>
                <w:lang w:eastAsia="de-DE"/>
              </w:rPr>
            </w:pPr>
            <w:r>
              <w:rPr>
                <w:lang w:eastAsia="de-DE"/>
              </w:rPr>
              <w:t>Following are the allowed values:</w:t>
            </w:r>
          </w:p>
          <w:p w14:paraId="301B45B3">
            <w:pPr>
              <w:pStyle w:val="75"/>
              <w:spacing w:after="0"/>
              <w:rPr>
                <w:rFonts w:ascii="Arial" w:hAnsi="Arial"/>
                <w:sz w:val="18"/>
                <w:lang w:eastAsia="de-DE"/>
              </w:rPr>
            </w:pPr>
            <w:r>
              <w:rPr>
                <w:rFonts w:ascii="Arial" w:hAnsi="Arial"/>
                <w:sz w:val="18"/>
                <w:lang w:eastAsia="de-DE"/>
              </w:rPr>
              <w:t>-</w:t>
            </w:r>
            <w:r>
              <w:rPr>
                <w:rFonts w:ascii="Arial" w:hAnsi="Arial"/>
                <w:sz w:val="18"/>
                <w:lang w:eastAsia="de-DE"/>
              </w:rPr>
              <w:tab/>
            </w:r>
            <w:r>
              <w:rPr>
                <w:rFonts w:ascii="Arial" w:hAnsi="Arial"/>
                <w:sz w:val="18"/>
                <w:lang w:eastAsia="de-DE"/>
              </w:rPr>
              <w:t>contextAttribute: "cell"</w:t>
            </w:r>
          </w:p>
          <w:p w14:paraId="48BE7298">
            <w:pPr>
              <w:pStyle w:val="75"/>
              <w:spacing w:after="0"/>
              <w:rPr>
                <w:rFonts w:ascii="Arial" w:hAnsi="Arial"/>
                <w:sz w:val="18"/>
                <w:lang w:eastAsia="de-DE"/>
              </w:rPr>
            </w:pPr>
            <w:r>
              <w:rPr>
                <w:rFonts w:ascii="Arial" w:hAnsi="Arial"/>
                <w:sz w:val="18"/>
                <w:lang w:eastAsia="de-DE"/>
              </w:rPr>
              <w:t>-</w:t>
            </w:r>
            <w:r>
              <w:rPr>
                <w:rFonts w:ascii="Arial" w:hAnsi="Arial"/>
                <w:sz w:val="18"/>
                <w:lang w:eastAsia="de-DE"/>
              </w:rPr>
              <w:tab/>
            </w:r>
            <w:r>
              <w:rPr>
                <w:rFonts w:ascii="Arial" w:hAnsi="Arial"/>
                <w:sz w:val="18"/>
                <w:lang w:eastAsia="de-DE"/>
              </w:rPr>
              <w:t>contextCondition: "IS_ALL_OF"</w:t>
            </w:r>
          </w:p>
          <w:p w14:paraId="520BDF76">
            <w:pPr>
              <w:pStyle w:val="75"/>
              <w:spacing w:after="0"/>
              <w:rPr>
                <w:lang w:eastAsia="zh-CN"/>
              </w:rPr>
            </w:pPr>
            <w:r>
              <w:rPr>
                <w:rFonts w:ascii="Arial" w:hAnsi="Arial"/>
                <w:sz w:val="18"/>
                <w:lang w:eastAsia="de-DE"/>
              </w:rPr>
              <w:t>-</w:t>
            </w:r>
            <w:r>
              <w:rPr>
                <w:rFonts w:ascii="Arial" w:hAnsi="Arial"/>
                <w:sz w:val="18"/>
                <w:lang w:eastAsia="de-DE"/>
              </w:rPr>
              <w:tab/>
            </w:r>
            <w:r>
              <w:rPr>
                <w:rFonts w:ascii="Arial" w:hAnsi="Arial"/>
                <w:sz w:val="18"/>
                <w:lang w:eastAsia="de-DE"/>
              </w:rPr>
              <w:t>contextValueRange: a list of EutraCellId or NrCellId defined in 3GPP TS 28. 622 [6]</w:t>
            </w:r>
          </w:p>
        </w:tc>
        <w:tc>
          <w:tcPr>
            <w:tcW w:w="820" w:type="pct"/>
          </w:tcPr>
          <w:p w14:paraId="4129D5F3">
            <w:pPr>
              <w:pStyle w:val="53"/>
              <w:keepNext w:val="0"/>
              <w:keepLines w:val="0"/>
              <w:rPr>
                <w:snapToGrid w:val="0"/>
              </w:rPr>
            </w:pPr>
            <w:r>
              <w:rPr>
                <w:snapToGrid w:val="0"/>
              </w:rPr>
              <w:t>type: Context</w:t>
            </w:r>
          </w:p>
          <w:p w14:paraId="24DAC8DD">
            <w:pPr>
              <w:pStyle w:val="53"/>
              <w:keepNext w:val="0"/>
              <w:keepLines w:val="0"/>
              <w:rPr>
                <w:snapToGrid w:val="0"/>
              </w:rPr>
            </w:pPr>
            <w:r>
              <w:rPr>
                <w:snapToGrid w:val="0"/>
              </w:rPr>
              <w:t>multiplicity: 1</w:t>
            </w:r>
          </w:p>
          <w:p w14:paraId="1EADBEE1">
            <w:pPr>
              <w:pStyle w:val="53"/>
              <w:keepNext w:val="0"/>
              <w:keepLines w:val="0"/>
              <w:rPr>
                <w:snapToGrid w:val="0"/>
              </w:rPr>
            </w:pPr>
            <w:r>
              <w:rPr>
                <w:snapToGrid w:val="0"/>
              </w:rPr>
              <w:t>isOrdered: N/A</w:t>
            </w:r>
          </w:p>
          <w:p w14:paraId="3CE18038">
            <w:pPr>
              <w:pStyle w:val="53"/>
              <w:keepNext w:val="0"/>
              <w:keepLines w:val="0"/>
              <w:rPr>
                <w:snapToGrid w:val="0"/>
              </w:rPr>
            </w:pPr>
            <w:r>
              <w:rPr>
                <w:snapToGrid w:val="0"/>
              </w:rPr>
              <w:t>isUnique: N/A</w:t>
            </w:r>
          </w:p>
          <w:p w14:paraId="5DA00ED3">
            <w:pPr>
              <w:pStyle w:val="53"/>
              <w:keepNext w:val="0"/>
              <w:keepLines w:val="0"/>
              <w:rPr>
                <w:snapToGrid w:val="0"/>
              </w:rPr>
            </w:pPr>
            <w:r>
              <w:rPr>
                <w:snapToGrid w:val="0"/>
              </w:rPr>
              <w:t>defaultValue: None</w:t>
            </w:r>
          </w:p>
          <w:p w14:paraId="327664DB">
            <w:pPr>
              <w:pStyle w:val="53"/>
              <w:keepNext w:val="0"/>
              <w:keepLines w:val="0"/>
              <w:rPr>
                <w:snapToGrid w:val="0"/>
              </w:rPr>
            </w:pPr>
            <w:r>
              <w:rPr>
                <w:snapToGrid w:val="0"/>
              </w:rPr>
              <w:t>isNullable: True</w:t>
            </w:r>
          </w:p>
        </w:tc>
      </w:tr>
      <w:tr w14:paraId="72DDDC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14:paraId="7E803C9E">
            <w:pPr>
              <w:pStyle w:val="53"/>
              <w:keepNext w:val="0"/>
              <w:keepLines w:val="0"/>
              <w:rPr>
                <w:rFonts w:ascii="Courier New" w:hAnsi="Courier New" w:eastAsia="宋体" w:cs="Courier New"/>
                <w:lang w:eastAsia="zh-CN"/>
              </w:rPr>
            </w:pPr>
            <w:r>
              <w:rPr>
                <w:rFonts w:ascii="Courier New" w:hAnsi="Courier New" w:eastAsia="宋体" w:cs="Courier New"/>
                <w:bCs/>
                <w:color w:val="333333"/>
                <w:lang w:eastAsia="zh-CN"/>
              </w:rPr>
              <w:t>dlFrequencyContext</w:t>
            </w:r>
          </w:p>
        </w:tc>
        <w:tc>
          <w:tcPr>
            <w:tcW w:w="2992" w:type="pct"/>
          </w:tcPr>
          <w:p w14:paraId="5E88CCFE">
            <w:pPr>
              <w:pStyle w:val="53"/>
              <w:keepNext w:val="0"/>
              <w:keepLines w:val="0"/>
              <w:rPr>
                <w:rFonts w:eastAsia="宋体"/>
                <w:lang w:eastAsia="zh-CN"/>
              </w:rPr>
            </w:pPr>
            <w:r>
              <w:rPr>
                <w:rFonts w:eastAsia="宋体"/>
                <w:lang w:eastAsia="zh-CN"/>
              </w:rPr>
              <w:t xml:space="preserve">It describes the downlink frequency information (RF reference frequencies and/or </w:t>
            </w:r>
            <w:r>
              <w:t>the frequency operating band)</w:t>
            </w:r>
            <w:r>
              <w:rPr>
                <w:rFonts w:eastAsia="宋体"/>
                <w:lang w:eastAsia="zh-CN"/>
              </w:rPr>
              <w:t xml:space="preserve"> supported by the RAN SubNetwork that the intent expectation is applied.</w:t>
            </w:r>
          </w:p>
          <w:p w14:paraId="72F15703">
            <w:pPr>
              <w:pStyle w:val="53"/>
              <w:keepNext w:val="0"/>
              <w:keepLines w:val="0"/>
              <w:rPr>
                <w:rFonts w:eastAsia="宋体"/>
                <w:lang w:eastAsia="zh-CN"/>
              </w:rPr>
            </w:pPr>
          </w:p>
          <w:p w14:paraId="0B93A016">
            <w:pPr>
              <w:pStyle w:val="53"/>
              <w:keepNext w:val="0"/>
              <w:keepLines w:val="0"/>
              <w:rPr>
                <w:rFonts w:eastAsia="宋体"/>
                <w:lang w:eastAsia="de-DE"/>
              </w:rPr>
            </w:pPr>
            <w:r>
              <w:rPr>
                <w:rFonts w:eastAsia="宋体"/>
                <w:lang w:eastAsia="de-DE"/>
              </w:rPr>
              <w:t>dLFrequencyContext is a Context including attributes: contextAtrribute, contextCondition and contextValueRange.</w:t>
            </w:r>
          </w:p>
          <w:p w14:paraId="3982E3D6">
            <w:pPr>
              <w:pStyle w:val="53"/>
              <w:keepNext w:val="0"/>
              <w:keepLines w:val="0"/>
              <w:rPr>
                <w:rFonts w:eastAsia="宋体"/>
                <w:lang w:eastAsia="de-DE"/>
              </w:rPr>
            </w:pPr>
          </w:p>
          <w:p w14:paraId="06E6BC41">
            <w:pPr>
              <w:pStyle w:val="53"/>
              <w:keepNext w:val="0"/>
              <w:keepLines w:val="0"/>
              <w:rPr>
                <w:rFonts w:eastAsia="宋体"/>
                <w:lang w:eastAsia="zh-CN"/>
              </w:rPr>
            </w:pPr>
            <w:r>
              <w:rPr>
                <w:rFonts w:eastAsia="宋体"/>
                <w:lang w:eastAsia="de-DE"/>
              </w:rPr>
              <w:t>Following are the allowed values:</w:t>
            </w:r>
          </w:p>
          <w:p w14:paraId="74CEDF96">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"dLFrequency"</w:t>
            </w:r>
          </w:p>
          <w:p w14:paraId="3006A2A8">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"IS_ALL_OF"</w:t>
            </w:r>
          </w:p>
          <w:p w14:paraId="75A8F37B">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contextValueRange: a list of Frequency defined in clause 6.2.1.3.13</w:t>
            </w:r>
          </w:p>
        </w:tc>
        <w:tc>
          <w:tcPr>
            <w:tcW w:w="820" w:type="pct"/>
          </w:tcPr>
          <w:p w14:paraId="36AC0603">
            <w:pPr>
              <w:pStyle w:val="53"/>
              <w:keepNext w:val="0"/>
              <w:keepLines w:val="0"/>
              <w:rPr>
                <w:rFonts w:eastAsia="宋体"/>
                <w:snapToGrid w:val="0"/>
              </w:rPr>
            </w:pPr>
            <w:r>
              <w:rPr>
                <w:rFonts w:eastAsia="宋体"/>
                <w:snapToGrid w:val="0"/>
              </w:rPr>
              <w:t>type: Context</w:t>
            </w:r>
          </w:p>
          <w:p w14:paraId="2740FC73">
            <w:pPr>
              <w:pStyle w:val="53"/>
              <w:keepNext w:val="0"/>
              <w:keepLines w:val="0"/>
              <w:rPr>
                <w:rFonts w:eastAsia="宋体"/>
                <w:snapToGrid w:val="0"/>
              </w:rPr>
            </w:pPr>
            <w:r>
              <w:rPr>
                <w:rFonts w:eastAsia="宋体"/>
                <w:snapToGrid w:val="0"/>
              </w:rPr>
              <w:t>multiplicity: 1</w:t>
            </w:r>
          </w:p>
          <w:p w14:paraId="629B0975">
            <w:pPr>
              <w:pStyle w:val="53"/>
              <w:keepNext w:val="0"/>
              <w:keepLines w:val="0"/>
              <w:rPr>
                <w:rFonts w:eastAsia="宋体"/>
                <w:snapToGrid w:val="0"/>
              </w:rPr>
            </w:pPr>
            <w:r>
              <w:rPr>
                <w:rFonts w:eastAsia="宋体"/>
                <w:snapToGrid w:val="0"/>
              </w:rPr>
              <w:t>isOrdered: N/A</w:t>
            </w:r>
          </w:p>
          <w:p w14:paraId="7B56F7FC">
            <w:pPr>
              <w:pStyle w:val="53"/>
              <w:keepNext w:val="0"/>
              <w:keepLines w:val="0"/>
              <w:rPr>
                <w:rFonts w:eastAsia="宋体"/>
                <w:snapToGrid w:val="0"/>
              </w:rPr>
            </w:pPr>
            <w:r>
              <w:rPr>
                <w:rFonts w:eastAsia="宋体"/>
                <w:snapToGrid w:val="0"/>
              </w:rPr>
              <w:t>isUnique: N/A</w:t>
            </w:r>
          </w:p>
          <w:p w14:paraId="07B6B497">
            <w:pPr>
              <w:pStyle w:val="53"/>
              <w:keepNext w:val="0"/>
              <w:keepLines w:val="0"/>
              <w:rPr>
                <w:rFonts w:eastAsia="宋体"/>
                <w:snapToGrid w:val="0"/>
              </w:rPr>
            </w:pPr>
            <w:r>
              <w:rPr>
                <w:rFonts w:eastAsia="宋体"/>
                <w:snapToGrid w:val="0"/>
              </w:rPr>
              <w:t>defaultValue: None</w:t>
            </w:r>
          </w:p>
          <w:p w14:paraId="1D03C6B8">
            <w:pPr>
              <w:pStyle w:val="53"/>
              <w:keepNext w:val="0"/>
              <w:keepLines w:val="0"/>
              <w:rPr>
                <w:rFonts w:eastAsia="宋体"/>
                <w:snapToGrid w:val="0"/>
              </w:rPr>
            </w:pPr>
            <w:r>
              <w:rPr>
                <w:rFonts w:eastAsia="宋体"/>
                <w:snapToGrid w:val="0"/>
              </w:rPr>
              <w:t>isNullable: True</w:t>
            </w:r>
          </w:p>
        </w:tc>
      </w:tr>
      <w:tr w14:paraId="55F8A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14:paraId="1DB2A733">
            <w:pPr>
              <w:pStyle w:val="53"/>
              <w:keepNext w:val="0"/>
              <w:keepLines w:val="0"/>
              <w:rPr>
                <w:rFonts w:ascii="Courier New" w:hAnsi="Courier New" w:eastAsia="宋体" w:cs="Courier New"/>
                <w:bCs/>
                <w:color w:val="333333"/>
                <w:lang w:eastAsia="zh-CN"/>
              </w:rPr>
            </w:pPr>
            <w:r>
              <w:rPr>
                <w:rFonts w:ascii="Courier New" w:hAnsi="Courier New" w:eastAsia="宋体" w:cs="Courier New"/>
                <w:bCs/>
                <w:color w:val="333333"/>
                <w:lang w:eastAsia="zh-CN"/>
              </w:rPr>
              <w:t>ulFrequency</w:t>
            </w:r>
            <w:r>
              <w:rPr>
                <w:rFonts w:ascii="Courier New" w:hAnsi="Courier New" w:eastAsia="宋体" w:cs="Courier New"/>
                <w:lang w:eastAsia="de-DE"/>
              </w:rPr>
              <w:t>Conte</w:t>
            </w:r>
            <w:r>
              <w:rPr>
                <w:rFonts w:ascii="Courier New" w:hAnsi="Courier New" w:eastAsia="宋体" w:cs="Courier New"/>
                <w:bCs/>
                <w:color w:val="333333"/>
                <w:lang w:eastAsia="zh-CN"/>
              </w:rPr>
              <w:t>xt</w:t>
            </w:r>
          </w:p>
        </w:tc>
        <w:tc>
          <w:tcPr>
            <w:tcW w:w="2992" w:type="pct"/>
          </w:tcPr>
          <w:p w14:paraId="7586D70F">
            <w:pPr>
              <w:pStyle w:val="53"/>
              <w:keepNext w:val="0"/>
              <w:keepLines w:val="0"/>
              <w:rPr>
                <w:rFonts w:eastAsia="宋体"/>
                <w:lang w:eastAsia="zh-CN"/>
              </w:rPr>
            </w:pPr>
            <w:r>
              <w:rPr>
                <w:rFonts w:eastAsia="宋体"/>
                <w:lang w:eastAsia="zh-CN"/>
              </w:rPr>
              <w:t xml:space="preserve">It describes the uplink frequency information (RF reference frequencies and/ or </w:t>
            </w:r>
            <w:r>
              <w:t xml:space="preserve">the frequency operating band) </w:t>
            </w:r>
            <w:r>
              <w:rPr>
                <w:rFonts w:eastAsia="宋体"/>
                <w:lang w:eastAsia="zh-CN"/>
              </w:rPr>
              <w:t>supported by the RAN SubNetwork that the intent expectation is applied.</w:t>
            </w:r>
          </w:p>
          <w:p w14:paraId="50E1FFEF">
            <w:pPr>
              <w:pStyle w:val="53"/>
              <w:keepNext w:val="0"/>
              <w:keepLines w:val="0"/>
              <w:rPr>
                <w:rFonts w:eastAsia="宋体"/>
                <w:lang w:eastAsia="zh-CN"/>
              </w:rPr>
            </w:pPr>
          </w:p>
          <w:p w14:paraId="339D5A52">
            <w:pPr>
              <w:pStyle w:val="53"/>
              <w:keepNext w:val="0"/>
              <w:keepLines w:val="0"/>
              <w:rPr>
                <w:rFonts w:eastAsia="宋体"/>
                <w:lang w:eastAsia="de-DE"/>
              </w:rPr>
            </w:pPr>
            <w:r>
              <w:rPr>
                <w:rFonts w:eastAsia="宋体"/>
                <w:lang w:eastAsia="de-DE"/>
              </w:rPr>
              <w:t>uLFrequencyContext is a Context including attributes: contextAtrribute, contextCondition and contextValueRange.</w:t>
            </w:r>
          </w:p>
          <w:p w14:paraId="03A2F000">
            <w:pPr>
              <w:pStyle w:val="53"/>
              <w:keepNext w:val="0"/>
              <w:keepLines w:val="0"/>
              <w:rPr>
                <w:rFonts w:eastAsia="宋体"/>
                <w:lang w:eastAsia="de-DE"/>
              </w:rPr>
            </w:pPr>
          </w:p>
          <w:p w14:paraId="57E939E4">
            <w:pPr>
              <w:pStyle w:val="53"/>
              <w:keepNext w:val="0"/>
              <w:keepLines w:val="0"/>
              <w:rPr>
                <w:rFonts w:eastAsia="宋体"/>
                <w:lang w:eastAsia="zh-CN"/>
              </w:rPr>
            </w:pPr>
            <w:r>
              <w:rPr>
                <w:rFonts w:eastAsia="宋体"/>
                <w:lang w:eastAsia="de-DE"/>
              </w:rPr>
              <w:t>Following are the allowed values:</w:t>
            </w:r>
          </w:p>
          <w:p w14:paraId="4E79204B">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uLFrequency"</w:t>
            </w:r>
          </w:p>
          <w:p w14:paraId="4E36CD73">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"IS_ALL_OF"</w:t>
            </w:r>
          </w:p>
          <w:p w14:paraId="38D019E2">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contextValueRange: a list of Frequency defined in clause 6.2.1.3.13</w:t>
            </w:r>
          </w:p>
        </w:tc>
        <w:tc>
          <w:tcPr>
            <w:tcW w:w="820" w:type="pct"/>
          </w:tcPr>
          <w:p w14:paraId="0D3D607D">
            <w:pPr>
              <w:pStyle w:val="53"/>
              <w:keepNext w:val="0"/>
              <w:keepLines w:val="0"/>
              <w:rPr>
                <w:rFonts w:eastAsia="宋体"/>
                <w:snapToGrid w:val="0"/>
              </w:rPr>
            </w:pPr>
            <w:r>
              <w:rPr>
                <w:rFonts w:eastAsia="宋体"/>
                <w:snapToGrid w:val="0"/>
              </w:rPr>
              <w:t>type: Context</w:t>
            </w:r>
          </w:p>
          <w:p w14:paraId="76CBCB39">
            <w:pPr>
              <w:pStyle w:val="53"/>
              <w:keepNext w:val="0"/>
              <w:keepLines w:val="0"/>
              <w:rPr>
                <w:rFonts w:eastAsia="宋体"/>
                <w:snapToGrid w:val="0"/>
              </w:rPr>
            </w:pPr>
            <w:r>
              <w:rPr>
                <w:rFonts w:eastAsia="宋体"/>
                <w:snapToGrid w:val="0"/>
              </w:rPr>
              <w:t>multiplicity: 1</w:t>
            </w:r>
          </w:p>
          <w:p w14:paraId="2EF42452">
            <w:pPr>
              <w:pStyle w:val="53"/>
              <w:keepNext w:val="0"/>
              <w:keepLines w:val="0"/>
              <w:rPr>
                <w:rFonts w:eastAsia="宋体"/>
                <w:snapToGrid w:val="0"/>
              </w:rPr>
            </w:pPr>
            <w:r>
              <w:rPr>
                <w:rFonts w:eastAsia="宋体"/>
                <w:snapToGrid w:val="0"/>
              </w:rPr>
              <w:t>isOrdered: N/A</w:t>
            </w:r>
          </w:p>
          <w:p w14:paraId="706625D5">
            <w:pPr>
              <w:pStyle w:val="53"/>
              <w:keepNext w:val="0"/>
              <w:keepLines w:val="0"/>
              <w:rPr>
                <w:rFonts w:eastAsia="宋体"/>
                <w:snapToGrid w:val="0"/>
              </w:rPr>
            </w:pPr>
            <w:r>
              <w:rPr>
                <w:rFonts w:eastAsia="宋体"/>
                <w:snapToGrid w:val="0"/>
              </w:rPr>
              <w:t>isUnique: N/A</w:t>
            </w:r>
          </w:p>
          <w:p w14:paraId="4882A07B">
            <w:pPr>
              <w:pStyle w:val="53"/>
              <w:keepNext w:val="0"/>
              <w:keepLines w:val="0"/>
              <w:rPr>
                <w:rFonts w:eastAsia="宋体"/>
                <w:snapToGrid w:val="0"/>
              </w:rPr>
            </w:pPr>
            <w:r>
              <w:rPr>
                <w:rFonts w:eastAsia="宋体"/>
                <w:snapToGrid w:val="0"/>
              </w:rPr>
              <w:t>defaultValue: None</w:t>
            </w:r>
          </w:p>
          <w:p w14:paraId="1011F698">
            <w:pPr>
              <w:pStyle w:val="53"/>
              <w:keepNext w:val="0"/>
              <w:keepLines w:val="0"/>
              <w:rPr>
                <w:rFonts w:eastAsia="宋体"/>
                <w:snapToGrid w:val="0"/>
              </w:rPr>
            </w:pPr>
            <w:r>
              <w:rPr>
                <w:rFonts w:eastAsia="宋体"/>
                <w:snapToGrid w:val="0"/>
              </w:rPr>
              <w:t>isNullable: True</w:t>
            </w:r>
          </w:p>
        </w:tc>
      </w:tr>
      <w:tr w14:paraId="68034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14:paraId="2FD320F8">
            <w:pPr>
              <w:pStyle w:val="53"/>
              <w:keepNext w:val="0"/>
              <w:keepLines w:val="0"/>
              <w:rPr>
                <w:rFonts w:ascii="Courier New" w:hAnsi="Courier New" w:eastAsia="宋体" w:cs="Courier New"/>
                <w:bCs/>
                <w:color w:val="333333"/>
                <w:lang w:eastAsia="zh-CN"/>
              </w:rPr>
            </w:pPr>
            <w:r>
              <w:rPr>
                <w:rFonts w:ascii="Courier New" w:hAnsi="Courier New" w:eastAsia="宋体" w:cs="Courier New"/>
                <w:bCs/>
                <w:color w:val="333333"/>
                <w:lang w:eastAsia="zh-CN"/>
              </w:rPr>
              <w:t>rATContext</w:t>
            </w:r>
          </w:p>
        </w:tc>
        <w:tc>
          <w:tcPr>
            <w:tcW w:w="2992" w:type="pct"/>
          </w:tcPr>
          <w:p w14:paraId="6915A82E">
            <w:pPr>
              <w:pStyle w:val="53"/>
              <w:keepNext w:val="0"/>
              <w:keepLines w:val="0"/>
              <w:rPr>
                <w:rFonts w:eastAsia="宋体"/>
              </w:rPr>
            </w:pPr>
            <w:r>
              <w:rPr>
                <w:rFonts w:eastAsia="宋体"/>
                <w:lang w:eastAsia="zh-CN"/>
              </w:rPr>
              <w:t>It describes the RAT supported by the RAN SubNetwork that the intent expectation is applied.</w:t>
            </w:r>
          </w:p>
          <w:p w14:paraId="646DA977">
            <w:pPr>
              <w:pStyle w:val="53"/>
              <w:keepNext w:val="0"/>
              <w:keepLines w:val="0"/>
              <w:rPr>
                <w:rFonts w:eastAsia="宋体"/>
                <w:lang w:eastAsia="zh-CN"/>
              </w:rPr>
            </w:pPr>
          </w:p>
          <w:p w14:paraId="16544E80">
            <w:pPr>
              <w:pStyle w:val="53"/>
              <w:keepNext w:val="0"/>
              <w:keepLines w:val="0"/>
              <w:rPr>
                <w:rFonts w:eastAsia="宋体"/>
                <w:lang w:eastAsia="de-DE"/>
              </w:rPr>
            </w:pPr>
            <w:r>
              <w:rPr>
                <w:rFonts w:eastAsia="宋体"/>
                <w:lang w:eastAsia="de-DE"/>
              </w:rPr>
              <w:t>RATContext is a Context including attributes: contextAttribute, contextCondition and contextValueRange.</w:t>
            </w:r>
          </w:p>
          <w:p w14:paraId="3C4A6DD3">
            <w:pPr>
              <w:pStyle w:val="53"/>
              <w:keepNext w:val="0"/>
              <w:keepLines w:val="0"/>
              <w:rPr>
                <w:rFonts w:eastAsia="宋体"/>
                <w:lang w:eastAsia="de-DE"/>
              </w:rPr>
            </w:pPr>
          </w:p>
          <w:p w14:paraId="63EDD7B2">
            <w:pPr>
              <w:pStyle w:val="53"/>
              <w:keepNext w:val="0"/>
              <w:keepLines w:val="0"/>
              <w:rPr>
                <w:rFonts w:eastAsia="宋体"/>
                <w:lang w:eastAsia="zh-CN"/>
              </w:rPr>
            </w:pPr>
            <w:r>
              <w:rPr>
                <w:rFonts w:eastAsia="宋体"/>
                <w:lang w:eastAsia="de-DE"/>
              </w:rPr>
              <w:t>Following are the allowed values:</w:t>
            </w:r>
          </w:p>
          <w:p w14:paraId="31EA6B2F">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"rAT"</w:t>
            </w:r>
          </w:p>
          <w:p w14:paraId="3BE060B7">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"IS_ALL_OF"</w:t>
            </w:r>
          </w:p>
          <w:p w14:paraId="3374940C">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 xml:space="preserve">contextValueRange: a list of </w:t>
            </w:r>
            <w:r>
              <w:rPr>
                <w:rFonts w:eastAsia="宋体"/>
                <w:lang w:eastAsia="zh-CN"/>
              </w:rPr>
              <w:t>ENUM with allowed value: UTRAN, EUTRAN and NR</w:t>
            </w:r>
          </w:p>
        </w:tc>
        <w:tc>
          <w:tcPr>
            <w:tcW w:w="820" w:type="pct"/>
          </w:tcPr>
          <w:p w14:paraId="4D5C3C92">
            <w:pPr>
              <w:pStyle w:val="53"/>
              <w:keepNext w:val="0"/>
              <w:keepLines w:val="0"/>
              <w:rPr>
                <w:rFonts w:eastAsia="宋体"/>
                <w:snapToGrid w:val="0"/>
              </w:rPr>
            </w:pPr>
            <w:r>
              <w:rPr>
                <w:rFonts w:eastAsia="宋体"/>
                <w:snapToGrid w:val="0"/>
              </w:rPr>
              <w:t>type: Context</w:t>
            </w:r>
          </w:p>
          <w:p w14:paraId="709251DD">
            <w:pPr>
              <w:pStyle w:val="53"/>
              <w:keepNext w:val="0"/>
              <w:keepLines w:val="0"/>
              <w:rPr>
                <w:rFonts w:eastAsia="宋体"/>
                <w:snapToGrid w:val="0"/>
              </w:rPr>
            </w:pPr>
            <w:r>
              <w:rPr>
                <w:rFonts w:eastAsia="宋体"/>
                <w:snapToGrid w:val="0"/>
              </w:rPr>
              <w:t>multiplicity: 1</w:t>
            </w:r>
          </w:p>
          <w:p w14:paraId="2B0DAC29">
            <w:pPr>
              <w:pStyle w:val="53"/>
              <w:keepNext w:val="0"/>
              <w:keepLines w:val="0"/>
              <w:rPr>
                <w:rFonts w:eastAsia="宋体"/>
                <w:snapToGrid w:val="0"/>
              </w:rPr>
            </w:pPr>
            <w:r>
              <w:rPr>
                <w:rFonts w:eastAsia="宋体"/>
                <w:snapToGrid w:val="0"/>
              </w:rPr>
              <w:t>isOrdered: N/A</w:t>
            </w:r>
          </w:p>
          <w:p w14:paraId="78EB644C">
            <w:pPr>
              <w:pStyle w:val="53"/>
              <w:keepNext w:val="0"/>
              <w:keepLines w:val="0"/>
              <w:rPr>
                <w:rFonts w:eastAsia="宋体"/>
                <w:snapToGrid w:val="0"/>
              </w:rPr>
            </w:pPr>
            <w:r>
              <w:rPr>
                <w:rFonts w:eastAsia="宋体"/>
                <w:snapToGrid w:val="0"/>
              </w:rPr>
              <w:t>isUnique: N/A</w:t>
            </w:r>
          </w:p>
          <w:p w14:paraId="55F188D1">
            <w:pPr>
              <w:pStyle w:val="53"/>
              <w:keepNext w:val="0"/>
              <w:keepLines w:val="0"/>
              <w:rPr>
                <w:rFonts w:eastAsia="宋体"/>
                <w:snapToGrid w:val="0"/>
              </w:rPr>
            </w:pPr>
            <w:r>
              <w:rPr>
                <w:rFonts w:eastAsia="宋体"/>
                <w:snapToGrid w:val="0"/>
              </w:rPr>
              <w:t>defaultValue: None</w:t>
            </w:r>
          </w:p>
          <w:p w14:paraId="4E041B2E">
            <w:pPr>
              <w:pStyle w:val="53"/>
              <w:keepNext w:val="0"/>
              <w:keepLines w:val="0"/>
              <w:rPr>
                <w:rFonts w:eastAsia="宋体"/>
                <w:snapToGrid w:val="0"/>
              </w:rPr>
            </w:pPr>
            <w:r>
              <w:rPr>
                <w:rFonts w:eastAsia="宋体"/>
                <w:snapToGrid w:val="0"/>
              </w:rPr>
              <w:t>isNullable: True</w:t>
            </w:r>
          </w:p>
        </w:tc>
      </w:tr>
      <w:tr w14:paraId="752D79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14:paraId="6E0BC129">
            <w:pPr>
              <w:pStyle w:val="53"/>
              <w:keepNext w:val="0"/>
              <w:keepLines w:val="0"/>
              <w:rPr>
                <w:rFonts w:ascii="Courier New" w:hAnsi="Courier New" w:eastAsia="宋体" w:cs="Courier New"/>
                <w:bCs/>
                <w:color w:val="333333"/>
                <w:lang w:eastAsia="zh-CN"/>
              </w:rPr>
            </w:pPr>
            <w:r>
              <w:rPr>
                <w:rStyle w:val="84"/>
                <w:rFonts w:ascii="Courier New" w:hAnsi="Courier New" w:cs="Courier New"/>
                <w:bCs/>
                <w:color w:val="333333"/>
                <w:lang w:eastAsia="zh-CN"/>
              </w:rPr>
              <w:t>uEGroupContext</w:t>
            </w:r>
          </w:p>
        </w:tc>
        <w:tc>
          <w:tcPr>
            <w:tcW w:w="2992" w:type="pct"/>
          </w:tcPr>
          <w:p w14:paraId="61C3BA76">
            <w:pPr>
              <w:pStyle w:val="53"/>
              <w:keepNext w:val="0"/>
              <w:keepLines w:val="0"/>
              <w:rPr>
                <w:rFonts w:eastAsia="宋体"/>
              </w:rPr>
            </w:pPr>
            <w:r>
              <w:rPr>
                <w:rFonts w:eastAsia="宋体"/>
                <w:lang w:eastAsia="zh-CN"/>
              </w:rPr>
              <w:t>It describes the UE Groups (represented by specific 5QI, specific S-NSSAI, or specific combination of S-NSSAI and 5QI) that the intent expectation is applied.</w:t>
            </w:r>
          </w:p>
          <w:p w14:paraId="403B14C6">
            <w:pPr>
              <w:pStyle w:val="53"/>
              <w:keepNext w:val="0"/>
              <w:keepLines w:val="0"/>
              <w:rPr>
                <w:rFonts w:eastAsia="宋体"/>
                <w:lang w:eastAsia="de-DE"/>
              </w:rPr>
            </w:pPr>
          </w:p>
          <w:p w14:paraId="2B158E82">
            <w:pPr>
              <w:pStyle w:val="53"/>
              <w:keepNext w:val="0"/>
              <w:keepLines w:val="0"/>
              <w:rPr>
                <w:rFonts w:eastAsia="宋体"/>
                <w:lang w:eastAsia="de-DE"/>
              </w:rPr>
            </w:pPr>
            <w:r>
              <w:rPr>
                <w:rFonts w:eastAsia="宋体"/>
                <w:lang w:eastAsia="de-DE"/>
              </w:rPr>
              <w:t>U</w:t>
            </w:r>
            <w:r>
              <w:rPr>
                <w:rFonts w:hint="eastAsia" w:eastAsia="宋体"/>
                <w:lang w:eastAsia="zh-CN"/>
              </w:rPr>
              <w:t>E</w:t>
            </w:r>
            <w:r>
              <w:rPr>
                <w:rFonts w:eastAsia="宋体"/>
                <w:lang w:eastAsia="de-DE"/>
              </w:rPr>
              <w:t>GroupContext is a Context including attributes: contextAttribute, contextCondition and contextValueRange.</w:t>
            </w:r>
          </w:p>
          <w:p w14:paraId="26607FA0">
            <w:pPr>
              <w:pStyle w:val="53"/>
              <w:keepNext w:val="0"/>
              <w:keepLines w:val="0"/>
              <w:rPr>
                <w:rFonts w:eastAsia="宋体"/>
                <w:lang w:eastAsia="de-DE"/>
              </w:rPr>
            </w:pPr>
          </w:p>
          <w:p w14:paraId="1126A9E2">
            <w:pPr>
              <w:pStyle w:val="53"/>
              <w:keepNext w:val="0"/>
              <w:keepLines w:val="0"/>
              <w:rPr>
                <w:rFonts w:eastAsia="宋体"/>
                <w:lang w:eastAsia="zh-CN"/>
              </w:rPr>
            </w:pPr>
            <w:r>
              <w:rPr>
                <w:rFonts w:eastAsia="宋体"/>
                <w:lang w:eastAsia="de-DE"/>
              </w:rPr>
              <w:t>Following are the allowed values:</w:t>
            </w:r>
          </w:p>
          <w:p w14:paraId="7703B7F0">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"UEGroup"</w:t>
            </w:r>
          </w:p>
          <w:p w14:paraId="0A9D4E1A">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"IS_ALL_OF"</w:t>
            </w:r>
          </w:p>
          <w:p w14:paraId="4C134D74">
            <w:pPr>
              <w:pStyle w:val="53"/>
              <w:keepNext w:val="0"/>
              <w:keepLines w:val="0"/>
              <w:ind w:left="611" w:hanging="284"/>
              <w:rPr>
                <w:rFonts w:eastAsia="宋体"/>
                <w:lang w:eastAsia="zh-CN"/>
              </w:rPr>
            </w:pPr>
            <w:r>
              <w:rPr>
                <w:rFonts w:eastAsia="宋体"/>
                <w:lang w:eastAsia="de-DE"/>
              </w:rPr>
              <w:t>-</w:t>
            </w:r>
            <w:r>
              <w:rPr>
                <w:rFonts w:eastAsia="宋体"/>
                <w:lang w:eastAsia="de-DE"/>
              </w:rPr>
              <w:tab/>
            </w:r>
            <w:r>
              <w:rPr>
                <w:rFonts w:eastAsia="宋体"/>
                <w:lang w:eastAsia="de-DE"/>
              </w:rPr>
              <w:t xml:space="preserve">contextValueRange: a list of </w:t>
            </w:r>
            <w:r>
              <w:rPr>
                <w:rFonts w:eastAsia="宋体"/>
                <w:lang w:eastAsia="zh-CN"/>
              </w:rPr>
              <w:t>UEGroup &lt;&lt;dataType&gt;&gt;</w:t>
            </w:r>
          </w:p>
          <w:p w14:paraId="6F631A41">
            <w:pPr>
              <w:pStyle w:val="53"/>
              <w:keepNext w:val="0"/>
              <w:keepLines w:val="0"/>
              <w:rPr>
                <w:rFonts w:eastAsia="宋体"/>
                <w:lang w:eastAsia="de-DE"/>
              </w:rPr>
            </w:pPr>
          </w:p>
          <w:p w14:paraId="06D814F1">
            <w:pPr>
              <w:pStyle w:val="53"/>
              <w:keepNext w:val="0"/>
              <w:keepLines w:val="0"/>
              <w:rPr>
                <w:rFonts w:eastAsia="宋体"/>
                <w:lang w:eastAsia="zh-CN"/>
              </w:rPr>
            </w:pPr>
          </w:p>
        </w:tc>
        <w:tc>
          <w:tcPr>
            <w:tcW w:w="820" w:type="pct"/>
          </w:tcPr>
          <w:p w14:paraId="673026EC">
            <w:pPr>
              <w:pStyle w:val="53"/>
              <w:keepNext w:val="0"/>
              <w:keepLines w:val="0"/>
              <w:rPr>
                <w:rFonts w:eastAsia="宋体"/>
                <w:snapToGrid w:val="0"/>
              </w:rPr>
            </w:pPr>
            <w:r>
              <w:rPr>
                <w:rFonts w:eastAsia="宋体"/>
                <w:snapToGrid w:val="0"/>
              </w:rPr>
              <w:t>type: Context</w:t>
            </w:r>
          </w:p>
          <w:p w14:paraId="0FFFA980">
            <w:pPr>
              <w:pStyle w:val="53"/>
              <w:keepNext w:val="0"/>
              <w:keepLines w:val="0"/>
              <w:rPr>
                <w:rFonts w:eastAsia="宋体"/>
                <w:snapToGrid w:val="0"/>
              </w:rPr>
            </w:pPr>
            <w:r>
              <w:rPr>
                <w:rFonts w:eastAsia="宋体"/>
                <w:snapToGrid w:val="0"/>
              </w:rPr>
              <w:t>multiplicity: 1</w:t>
            </w:r>
          </w:p>
          <w:p w14:paraId="465E11ED">
            <w:pPr>
              <w:pStyle w:val="53"/>
              <w:keepNext w:val="0"/>
              <w:keepLines w:val="0"/>
              <w:rPr>
                <w:rFonts w:eastAsia="宋体"/>
                <w:snapToGrid w:val="0"/>
              </w:rPr>
            </w:pPr>
            <w:r>
              <w:rPr>
                <w:rFonts w:eastAsia="宋体"/>
                <w:snapToGrid w:val="0"/>
              </w:rPr>
              <w:t>isOrdered: N/A</w:t>
            </w:r>
          </w:p>
          <w:p w14:paraId="4E174E05">
            <w:pPr>
              <w:pStyle w:val="53"/>
              <w:keepNext w:val="0"/>
              <w:keepLines w:val="0"/>
              <w:rPr>
                <w:rFonts w:eastAsia="宋体"/>
                <w:snapToGrid w:val="0"/>
              </w:rPr>
            </w:pPr>
            <w:r>
              <w:rPr>
                <w:rFonts w:eastAsia="宋体"/>
                <w:snapToGrid w:val="0"/>
              </w:rPr>
              <w:t>isUnique: N/A</w:t>
            </w:r>
          </w:p>
          <w:p w14:paraId="40E2FE52">
            <w:pPr>
              <w:pStyle w:val="53"/>
              <w:keepNext w:val="0"/>
              <w:keepLines w:val="0"/>
              <w:rPr>
                <w:rFonts w:eastAsia="宋体"/>
                <w:snapToGrid w:val="0"/>
              </w:rPr>
            </w:pPr>
            <w:r>
              <w:rPr>
                <w:rFonts w:eastAsia="宋体"/>
                <w:snapToGrid w:val="0"/>
              </w:rPr>
              <w:t>defaultValue: None</w:t>
            </w:r>
          </w:p>
          <w:p w14:paraId="5E38325E">
            <w:pPr>
              <w:pStyle w:val="53"/>
              <w:keepNext w:val="0"/>
              <w:keepLines w:val="0"/>
              <w:rPr>
                <w:rFonts w:eastAsia="宋体"/>
                <w:snapToGrid w:val="0"/>
              </w:rPr>
            </w:pPr>
            <w:r>
              <w:rPr>
                <w:rFonts w:eastAsia="宋体"/>
                <w:snapToGrid w:val="0"/>
              </w:rPr>
              <w:t>isNullable: True</w:t>
            </w:r>
          </w:p>
        </w:tc>
      </w:tr>
      <w:tr w14:paraId="178EF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14:paraId="58FE6272">
            <w:pPr>
              <w:pStyle w:val="53"/>
              <w:keepNext w:val="0"/>
              <w:keepLines w:val="0"/>
              <w:rPr>
                <w:rStyle w:val="84"/>
                <w:rFonts w:ascii="Courier New" w:hAnsi="Courier New" w:cs="Courier New"/>
                <w:bCs/>
                <w:color w:val="333333"/>
                <w:lang w:eastAsia="zh-CN"/>
              </w:rPr>
            </w:pPr>
            <w:r>
              <w:rPr>
                <w:rFonts w:ascii="Courier New" w:hAnsi="Courier New" w:eastAsia="等线" w:cs="Courier New"/>
                <w:bCs/>
                <w:lang w:eastAsia="zh-CN"/>
              </w:rPr>
              <w:t>targetAssuranceTimeContext</w:t>
            </w:r>
          </w:p>
        </w:tc>
        <w:tc>
          <w:tcPr>
            <w:tcW w:w="2992" w:type="pct"/>
          </w:tcPr>
          <w:p w14:paraId="617A7992">
            <w:pPr>
              <w:pStyle w:val="53"/>
              <w:keepNext w:val="0"/>
              <w:keepLines w:val="0"/>
              <w:rPr>
                <w:rFonts w:eastAsia="宋体"/>
                <w:lang w:eastAsia="zh-CN"/>
              </w:rPr>
            </w:pPr>
            <w:r>
              <w:rPr>
                <w:rFonts w:hint="eastAsia" w:eastAsia="宋体"/>
                <w:lang w:eastAsia="zh-CN"/>
              </w:rPr>
              <w:t>I</w:t>
            </w:r>
            <w:r>
              <w:rPr>
                <w:rFonts w:eastAsia="宋体"/>
                <w:lang w:eastAsia="zh-CN"/>
              </w:rPr>
              <w:t>t describes the timeWindows</w:t>
            </w:r>
            <w:r>
              <w:t xml:space="preserve"> (including startTime, endTime)</w:t>
            </w:r>
            <w:r>
              <w:rPr>
                <w:rFonts w:eastAsia="宋体"/>
                <w:lang w:eastAsia="zh-CN"/>
              </w:rPr>
              <w:t xml:space="preserve"> when the targets in the Intent Expectation need to be assured.</w:t>
            </w:r>
          </w:p>
          <w:p w14:paraId="3013B97E">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c</w:t>
            </w:r>
            <w:r>
              <w:rPr>
                <w:rFonts w:eastAsia="宋体"/>
                <w:lang w:eastAsia="de-DE"/>
              </w:rPr>
              <w:t>onte</w:t>
            </w:r>
            <w:r>
              <w:rPr>
                <w:rFonts w:eastAsia="宋体"/>
                <w:lang w:eastAsia="zh-CN"/>
              </w:rPr>
              <w:t>xtAttribute: "targetAssuranceTime"</w:t>
            </w:r>
          </w:p>
          <w:p w14:paraId="2EF16B1A">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c</w:t>
            </w:r>
            <w:r>
              <w:rPr>
                <w:rFonts w:eastAsia="宋体"/>
                <w:lang w:eastAsia="de-DE"/>
              </w:rPr>
              <w:t>onte</w:t>
            </w:r>
            <w:r>
              <w:rPr>
                <w:rFonts w:eastAsia="宋体"/>
                <w:lang w:eastAsia="zh-CN"/>
              </w:rPr>
              <w:t>xtCondition: "IS_EQUAL_TO"</w:t>
            </w:r>
          </w:p>
          <w:p w14:paraId="4AB9579B">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c</w:t>
            </w:r>
            <w:r>
              <w:rPr>
                <w:rFonts w:eastAsia="宋体"/>
                <w:lang w:eastAsia="de-DE"/>
              </w:rPr>
              <w:t>onte</w:t>
            </w:r>
            <w:r>
              <w:rPr>
                <w:rFonts w:eastAsia="宋体"/>
                <w:lang w:eastAsia="zh-CN"/>
              </w:rPr>
              <w:t xml:space="preserve">xtValueRange: </w:t>
            </w:r>
            <w:r>
              <w:t xml:space="preserve">a list of </w:t>
            </w:r>
            <w:r>
              <w:rPr>
                <w:szCs w:val="18"/>
              </w:rPr>
              <w:t>TimeWindow(s) defined in TS 28.622 [6].</w:t>
            </w:r>
          </w:p>
        </w:tc>
        <w:tc>
          <w:tcPr>
            <w:tcW w:w="820" w:type="pct"/>
          </w:tcPr>
          <w:p w14:paraId="4868989C">
            <w:pPr>
              <w:pStyle w:val="53"/>
              <w:keepNext w:val="0"/>
              <w:keepLines w:val="0"/>
              <w:rPr>
                <w:rFonts w:eastAsia="宋体"/>
                <w:snapToGrid w:val="0"/>
              </w:rPr>
            </w:pPr>
            <w:r>
              <w:rPr>
                <w:rFonts w:eastAsia="宋体"/>
                <w:snapToGrid w:val="0"/>
              </w:rPr>
              <w:t>type: Context</w:t>
            </w:r>
          </w:p>
          <w:p w14:paraId="63B0A459">
            <w:pPr>
              <w:pStyle w:val="53"/>
              <w:keepNext w:val="0"/>
              <w:keepLines w:val="0"/>
              <w:rPr>
                <w:rFonts w:eastAsia="宋体"/>
                <w:snapToGrid w:val="0"/>
              </w:rPr>
            </w:pPr>
            <w:r>
              <w:rPr>
                <w:rFonts w:eastAsia="宋体"/>
                <w:snapToGrid w:val="0"/>
              </w:rPr>
              <w:t>multiplicity: *</w:t>
            </w:r>
          </w:p>
          <w:p w14:paraId="1E32BDB7">
            <w:pPr>
              <w:pStyle w:val="53"/>
              <w:keepNext w:val="0"/>
              <w:keepLines w:val="0"/>
              <w:rPr>
                <w:rFonts w:eastAsia="宋体"/>
                <w:snapToGrid w:val="0"/>
              </w:rPr>
            </w:pPr>
            <w:r>
              <w:rPr>
                <w:rFonts w:eastAsia="宋体"/>
                <w:snapToGrid w:val="0"/>
              </w:rPr>
              <w:t>isOrdered: False</w:t>
            </w:r>
          </w:p>
          <w:p w14:paraId="6A7A08BD">
            <w:pPr>
              <w:pStyle w:val="53"/>
              <w:keepNext w:val="0"/>
              <w:keepLines w:val="0"/>
              <w:rPr>
                <w:rFonts w:eastAsia="宋体"/>
                <w:snapToGrid w:val="0"/>
              </w:rPr>
            </w:pPr>
            <w:r>
              <w:rPr>
                <w:rFonts w:eastAsia="宋体"/>
                <w:snapToGrid w:val="0"/>
              </w:rPr>
              <w:t>isUnique: True</w:t>
            </w:r>
          </w:p>
          <w:p w14:paraId="0598C9B9">
            <w:pPr>
              <w:pStyle w:val="53"/>
              <w:keepNext w:val="0"/>
              <w:keepLines w:val="0"/>
              <w:rPr>
                <w:rFonts w:eastAsia="宋体"/>
                <w:snapToGrid w:val="0"/>
              </w:rPr>
            </w:pPr>
            <w:r>
              <w:rPr>
                <w:rFonts w:eastAsia="宋体"/>
                <w:snapToGrid w:val="0"/>
              </w:rPr>
              <w:t>defaultValue: None</w:t>
            </w:r>
          </w:p>
          <w:p w14:paraId="6328FF3D">
            <w:pPr>
              <w:pStyle w:val="53"/>
              <w:keepNext w:val="0"/>
              <w:keepLines w:val="0"/>
              <w:rPr>
                <w:rFonts w:eastAsia="宋体"/>
                <w:snapToGrid w:val="0"/>
              </w:rPr>
            </w:pPr>
            <w:r>
              <w:rPr>
                <w:rFonts w:eastAsia="宋体"/>
                <w:snapToGrid w:val="0"/>
              </w:rPr>
              <w:t>isNullable: True</w:t>
            </w:r>
          </w:p>
        </w:tc>
      </w:tr>
      <w:tr w14:paraId="34BD4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14:paraId="35AF359C">
            <w:pPr>
              <w:pStyle w:val="53"/>
              <w:rPr>
                <w:rFonts w:ascii="Courier New" w:hAnsi="Courier New" w:eastAsia="宋体" w:cs="Courier New"/>
                <w:lang w:eastAsia="de-DE"/>
              </w:rPr>
            </w:pPr>
            <w:r>
              <w:rPr>
                <w:rFonts w:ascii="Courier New" w:hAnsi="Courier New" w:eastAsia="宋体" w:cs="Courier New"/>
                <w:lang w:eastAsia="de-DE"/>
              </w:rPr>
              <w:t>weakRSRPRatioTarget</w:t>
            </w:r>
          </w:p>
        </w:tc>
        <w:tc>
          <w:tcPr>
            <w:tcW w:w="2992" w:type="pct"/>
          </w:tcPr>
          <w:p w14:paraId="5A506280">
            <w:pPr>
              <w:pStyle w:val="53"/>
              <w:rPr>
                <w:rFonts w:eastAsia="宋体"/>
                <w:lang w:eastAsia="de-DE"/>
              </w:rPr>
            </w:pPr>
            <w:r>
              <w:rPr>
                <w:rFonts w:eastAsia="宋体"/>
                <w:lang w:eastAsia="de-DE"/>
              </w:rPr>
              <w:t xml:space="preserve">It describes the downlink </w:t>
            </w:r>
            <w:r>
              <w:rPr>
                <w:rFonts w:eastAsia="宋体"/>
                <w:lang w:eastAsia="zh-CN"/>
              </w:rPr>
              <w:t>weak coverage ratio</w:t>
            </w:r>
            <w:r>
              <w:rPr>
                <w:rFonts w:eastAsia="宋体"/>
                <w:lang w:eastAsia="de-DE"/>
              </w:rPr>
              <w:t xml:space="preserve"> target for the RAN SubNetwork that the intent expectation is applied.</w:t>
            </w:r>
            <w:r>
              <w:rPr>
                <w:rFonts w:hint="eastAsia" w:eastAsia="宋体"/>
                <w:lang w:eastAsia="zh-CN"/>
              </w:rPr>
              <w:t xml:space="preserve"> The</w:t>
            </w:r>
            <w:r>
              <w:rPr>
                <w:rFonts w:eastAsia="宋体"/>
                <w:lang w:eastAsia="de-DE"/>
              </w:rPr>
              <w:t xml:space="preserve"> numerator is the number of the cells with downlink weak RSRP, and the denominator is the total number of cells of the RAN Subnetwork in the specified area.</w:t>
            </w:r>
          </w:p>
          <w:p w14:paraId="14517163">
            <w:pPr>
              <w:pStyle w:val="53"/>
              <w:rPr>
                <w:rFonts w:eastAsia="宋体"/>
                <w:lang w:eastAsia="de-DE"/>
              </w:rPr>
            </w:pPr>
          </w:p>
          <w:p w14:paraId="45225A9F">
            <w:pPr>
              <w:pStyle w:val="53"/>
              <w:rPr>
                <w:rFonts w:eastAsia="宋体"/>
                <w:lang w:eastAsia="de-DE"/>
              </w:rPr>
            </w:pPr>
            <w:r>
              <w:rPr>
                <w:rFonts w:eastAsia="宋体"/>
                <w:lang w:eastAsia="de-DE"/>
              </w:rPr>
              <w:t>WeakRSRPRatioTarget is an ExpectationTarget including attributes: targetName, targetCondition, targetValueRange and targetContext.</w:t>
            </w:r>
          </w:p>
          <w:p w14:paraId="65169488">
            <w:pPr>
              <w:pStyle w:val="53"/>
              <w:rPr>
                <w:rFonts w:eastAsia="宋体"/>
                <w:lang w:eastAsia="de-DE"/>
              </w:rPr>
            </w:pPr>
          </w:p>
          <w:p w14:paraId="437949B9">
            <w:pPr>
              <w:pStyle w:val="53"/>
              <w:rPr>
                <w:rFonts w:eastAsia="宋体"/>
                <w:lang w:eastAsia="zh-CN"/>
              </w:rPr>
            </w:pPr>
            <w:r>
              <w:rPr>
                <w:rFonts w:eastAsia="宋体"/>
                <w:lang w:eastAsia="de-DE"/>
              </w:rPr>
              <w:t>Following are the allowed values:</w:t>
            </w:r>
          </w:p>
          <w:p w14:paraId="5D7369C0">
            <w:pPr>
              <w:pStyle w:val="53"/>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targetName: "weakRSRPRatio"</w:t>
            </w:r>
          </w:p>
          <w:p w14:paraId="2504934F">
            <w:pPr>
              <w:pStyle w:val="53"/>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targetCondition: "IS_LESS_THAN"</w:t>
            </w:r>
          </w:p>
          <w:p w14:paraId="15F14068">
            <w:pPr>
              <w:pStyle w:val="53"/>
              <w:ind w:left="611" w:hanging="284"/>
              <w:rPr>
                <w:rFonts w:eastAsia="宋体"/>
                <w:lang w:eastAsia="de-DE"/>
              </w:rPr>
            </w:pPr>
            <w:r>
              <w:rPr>
                <w:rFonts w:eastAsia="宋体"/>
                <w:lang w:eastAsia="de-DE"/>
              </w:rPr>
              <w:t>-</w:t>
            </w:r>
            <w:r>
              <w:rPr>
                <w:rFonts w:eastAsia="宋体"/>
                <w:lang w:eastAsia="de-DE"/>
              </w:rPr>
              <w:tab/>
            </w:r>
            <w:r>
              <w:rPr>
                <w:rFonts w:eastAsia="宋体"/>
                <w:lang w:eastAsia="de-DE"/>
              </w:rPr>
              <w:t xml:space="preserve">targetValueRange: integer with allowed value [0,100] </w:t>
            </w:r>
            <w:r>
              <w:rPr>
                <w:rFonts w:hint="eastAsia" w:eastAsia="宋体"/>
                <w:lang w:eastAsia="zh-CN"/>
              </w:rPr>
              <w:t>%</w:t>
            </w:r>
          </w:p>
          <w:p w14:paraId="54F2AA67">
            <w:pPr>
              <w:pStyle w:val="53"/>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targetContext: WeakRSRPContext</w:t>
            </w:r>
          </w:p>
        </w:tc>
        <w:tc>
          <w:tcPr>
            <w:tcW w:w="820" w:type="pct"/>
          </w:tcPr>
          <w:p w14:paraId="26794041">
            <w:pPr>
              <w:pStyle w:val="53"/>
              <w:rPr>
                <w:rFonts w:eastAsia="宋体"/>
                <w:snapToGrid w:val="0"/>
              </w:rPr>
            </w:pPr>
            <w:r>
              <w:rPr>
                <w:rFonts w:eastAsia="宋体"/>
                <w:snapToGrid w:val="0"/>
              </w:rPr>
              <w:t>type: ExpectationTarget</w:t>
            </w:r>
          </w:p>
          <w:p w14:paraId="17F36BE3">
            <w:pPr>
              <w:pStyle w:val="53"/>
              <w:rPr>
                <w:rFonts w:eastAsia="宋体"/>
                <w:snapToGrid w:val="0"/>
              </w:rPr>
            </w:pPr>
            <w:r>
              <w:rPr>
                <w:rFonts w:eastAsia="宋体"/>
                <w:snapToGrid w:val="0"/>
              </w:rPr>
              <w:t>multiplicity: 1</w:t>
            </w:r>
          </w:p>
          <w:p w14:paraId="3B32E2E3">
            <w:pPr>
              <w:pStyle w:val="53"/>
              <w:rPr>
                <w:rFonts w:eastAsia="宋体"/>
                <w:snapToGrid w:val="0"/>
              </w:rPr>
            </w:pPr>
            <w:r>
              <w:rPr>
                <w:rFonts w:eastAsia="宋体"/>
                <w:snapToGrid w:val="0"/>
              </w:rPr>
              <w:t>isOrdered: N/A</w:t>
            </w:r>
          </w:p>
          <w:p w14:paraId="7531E220">
            <w:pPr>
              <w:pStyle w:val="53"/>
              <w:rPr>
                <w:rFonts w:eastAsia="宋体"/>
                <w:snapToGrid w:val="0"/>
              </w:rPr>
            </w:pPr>
            <w:r>
              <w:rPr>
                <w:rFonts w:eastAsia="宋体"/>
                <w:snapToGrid w:val="0"/>
              </w:rPr>
              <w:t>isUnique: N/A</w:t>
            </w:r>
          </w:p>
          <w:p w14:paraId="0E4D7EB8">
            <w:pPr>
              <w:pStyle w:val="53"/>
              <w:rPr>
                <w:rFonts w:eastAsia="宋体"/>
                <w:snapToGrid w:val="0"/>
              </w:rPr>
            </w:pPr>
            <w:r>
              <w:rPr>
                <w:rFonts w:eastAsia="宋体"/>
                <w:snapToGrid w:val="0"/>
              </w:rPr>
              <w:t>defaultValue: None</w:t>
            </w:r>
          </w:p>
          <w:p w14:paraId="55CD8C1B">
            <w:pPr>
              <w:pStyle w:val="53"/>
              <w:rPr>
                <w:rFonts w:eastAsia="宋体"/>
                <w:snapToGrid w:val="0"/>
              </w:rPr>
            </w:pPr>
            <w:r>
              <w:rPr>
                <w:rFonts w:eastAsia="宋体"/>
                <w:snapToGrid w:val="0"/>
              </w:rPr>
              <w:t>isNullable: True</w:t>
            </w:r>
          </w:p>
        </w:tc>
      </w:tr>
      <w:tr w14:paraId="727E9F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14:paraId="5FD0B07D">
            <w:pPr>
              <w:pStyle w:val="53"/>
              <w:keepNext w:val="0"/>
              <w:keepLines w:val="0"/>
              <w:rPr>
                <w:rFonts w:ascii="Courier New" w:hAnsi="Courier New" w:eastAsia="宋体" w:cs="Courier New"/>
                <w:lang w:eastAsia="de-DE"/>
              </w:rPr>
            </w:pPr>
            <w:r>
              <w:rPr>
                <w:rFonts w:ascii="Courier New" w:hAnsi="Courier New" w:eastAsia="宋体" w:cs="Courier New"/>
                <w:lang w:eastAsia="de-DE"/>
              </w:rPr>
              <w:t>weakRSRPRatioTarget.weakRSRPContext</w:t>
            </w:r>
          </w:p>
          <w:p w14:paraId="3025F790">
            <w:pPr>
              <w:pStyle w:val="53"/>
              <w:keepNext w:val="0"/>
              <w:keepLines w:val="0"/>
              <w:rPr>
                <w:rFonts w:ascii="Courier New" w:hAnsi="Courier New" w:eastAsia="宋体" w:cs="Courier New"/>
                <w:lang w:eastAsia="de-DE"/>
              </w:rPr>
            </w:pPr>
          </w:p>
        </w:tc>
        <w:tc>
          <w:tcPr>
            <w:tcW w:w="2992" w:type="pct"/>
          </w:tcPr>
          <w:p w14:paraId="57A7BC8C">
            <w:pPr>
              <w:pStyle w:val="53"/>
              <w:keepNext w:val="0"/>
              <w:keepLines w:val="0"/>
              <w:rPr>
                <w:rFonts w:eastAsia="宋体"/>
                <w:lang w:eastAsia="de-DE"/>
              </w:rPr>
            </w:pPr>
            <w:r>
              <w:rPr>
                <w:rFonts w:eastAsia="宋体"/>
                <w:lang w:eastAsia="de-DE"/>
              </w:rPr>
              <w:t xml:space="preserve">It describes the threshold for downlink </w:t>
            </w:r>
            <w:r>
              <w:rPr>
                <w:rFonts w:eastAsia="宋体"/>
                <w:lang w:eastAsia="zh-CN"/>
              </w:rPr>
              <w:t>weak RSRP</w:t>
            </w:r>
            <w:r>
              <w:rPr>
                <w:rFonts w:eastAsia="宋体"/>
                <w:lang w:eastAsia="de-DE"/>
              </w:rPr>
              <w:t xml:space="preserve"> of the cells (see </w:t>
            </w:r>
            <w:r>
              <w:rPr>
                <w:lang w:val="en-US" w:eastAsia="zh-CN"/>
              </w:rPr>
              <w:t>RSRP</w:t>
            </w:r>
            <w:r>
              <w:t xml:space="preserve"> measurements in TS 28.552 [6]</w:t>
            </w:r>
            <w:r>
              <w:rPr>
                <w:rFonts w:eastAsia="宋体"/>
                <w:lang w:eastAsia="de-DE"/>
              </w:rPr>
              <w:t>) of the RAN SubNetwork that the intent expectation is applied.</w:t>
            </w:r>
          </w:p>
          <w:p w14:paraId="28581835">
            <w:pPr>
              <w:pStyle w:val="53"/>
              <w:keepNext w:val="0"/>
              <w:keepLines w:val="0"/>
              <w:rPr>
                <w:rFonts w:eastAsia="宋体"/>
                <w:lang w:eastAsia="de-DE"/>
              </w:rPr>
            </w:pPr>
          </w:p>
          <w:p w14:paraId="57D8453B">
            <w:pPr>
              <w:pStyle w:val="53"/>
              <w:keepNext w:val="0"/>
              <w:keepLines w:val="0"/>
              <w:rPr>
                <w:rFonts w:eastAsia="宋体"/>
                <w:lang w:eastAsia="de-DE"/>
              </w:rPr>
            </w:pPr>
            <w:r>
              <w:rPr>
                <w:rFonts w:eastAsia="宋体"/>
                <w:lang w:eastAsia="de-DE"/>
              </w:rPr>
              <w:t>WeakRSRPContext is a Context including attributes: contextAtrribute, contextCondition and contextValueRange.</w:t>
            </w:r>
          </w:p>
          <w:p w14:paraId="142DFE2D">
            <w:pPr>
              <w:pStyle w:val="53"/>
              <w:keepNext w:val="0"/>
              <w:keepLines w:val="0"/>
              <w:rPr>
                <w:rFonts w:eastAsia="宋体"/>
                <w:lang w:eastAsia="de-DE"/>
              </w:rPr>
            </w:pPr>
          </w:p>
          <w:p w14:paraId="1E515425">
            <w:pPr>
              <w:pStyle w:val="53"/>
              <w:keepNext w:val="0"/>
              <w:keepLines w:val="0"/>
              <w:rPr>
                <w:rFonts w:eastAsia="宋体"/>
                <w:lang w:eastAsia="zh-CN"/>
              </w:rPr>
            </w:pPr>
            <w:r>
              <w:rPr>
                <w:rFonts w:eastAsia="宋体"/>
                <w:lang w:eastAsia="de-DE"/>
              </w:rPr>
              <w:t>Following are the allowed values:</w:t>
            </w:r>
          </w:p>
          <w:p w14:paraId="30DD9027">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"weakRSRPThreshold"</w:t>
            </w:r>
          </w:p>
          <w:p w14:paraId="478437B9">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"IS_LESS_THAN"</w:t>
            </w:r>
          </w:p>
          <w:p w14:paraId="432C537F">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contextValueRange: Float</w:t>
            </w:r>
          </w:p>
        </w:tc>
        <w:tc>
          <w:tcPr>
            <w:tcW w:w="820" w:type="pct"/>
          </w:tcPr>
          <w:p w14:paraId="664AEE44">
            <w:pPr>
              <w:pStyle w:val="53"/>
              <w:keepNext w:val="0"/>
              <w:keepLines w:val="0"/>
              <w:rPr>
                <w:rFonts w:eastAsia="宋体"/>
                <w:snapToGrid w:val="0"/>
              </w:rPr>
            </w:pPr>
            <w:r>
              <w:rPr>
                <w:rFonts w:eastAsia="宋体"/>
                <w:snapToGrid w:val="0"/>
              </w:rPr>
              <w:t>type: Context</w:t>
            </w:r>
          </w:p>
          <w:p w14:paraId="35FF5B50">
            <w:pPr>
              <w:pStyle w:val="53"/>
              <w:keepNext w:val="0"/>
              <w:keepLines w:val="0"/>
              <w:rPr>
                <w:rFonts w:eastAsia="宋体"/>
                <w:snapToGrid w:val="0"/>
              </w:rPr>
            </w:pPr>
            <w:r>
              <w:rPr>
                <w:rFonts w:eastAsia="宋体"/>
                <w:snapToGrid w:val="0"/>
              </w:rPr>
              <w:t>multiplicity: 1</w:t>
            </w:r>
          </w:p>
          <w:p w14:paraId="0112B61B">
            <w:pPr>
              <w:pStyle w:val="53"/>
              <w:keepNext w:val="0"/>
              <w:keepLines w:val="0"/>
              <w:rPr>
                <w:rFonts w:eastAsia="宋体"/>
                <w:snapToGrid w:val="0"/>
              </w:rPr>
            </w:pPr>
            <w:r>
              <w:rPr>
                <w:rFonts w:eastAsia="宋体"/>
                <w:snapToGrid w:val="0"/>
              </w:rPr>
              <w:t>isOrdered: N/A</w:t>
            </w:r>
          </w:p>
          <w:p w14:paraId="03387FFA">
            <w:pPr>
              <w:pStyle w:val="53"/>
              <w:keepNext w:val="0"/>
              <w:keepLines w:val="0"/>
              <w:rPr>
                <w:rFonts w:eastAsia="宋体"/>
                <w:snapToGrid w:val="0"/>
              </w:rPr>
            </w:pPr>
            <w:r>
              <w:rPr>
                <w:rFonts w:eastAsia="宋体"/>
                <w:snapToGrid w:val="0"/>
              </w:rPr>
              <w:t>isUnique: N/A</w:t>
            </w:r>
          </w:p>
          <w:p w14:paraId="3D51E6CB">
            <w:pPr>
              <w:pStyle w:val="53"/>
              <w:keepNext w:val="0"/>
              <w:keepLines w:val="0"/>
              <w:rPr>
                <w:rFonts w:eastAsia="宋体"/>
                <w:snapToGrid w:val="0"/>
              </w:rPr>
            </w:pPr>
            <w:r>
              <w:rPr>
                <w:rFonts w:eastAsia="宋体"/>
                <w:snapToGrid w:val="0"/>
              </w:rPr>
              <w:t>defaultValue: None</w:t>
            </w:r>
          </w:p>
          <w:p w14:paraId="3CB6B809">
            <w:pPr>
              <w:pStyle w:val="53"/>
              <w:keepNext w:val="0"/>
              <w:keepLines w:val="0"/>
              <w:rPr>
                <w:rFonts w:eastAsia="宋体"/>
                <w:snapToGrid w:val="0"/>
              </w:rPr>
            </w:pPr>
            <w:r>
              <w:rPr>
                <w:rFonts w:eastAsia="宋体"/>
                <w:snapToGrid w:val="0"/>
              </w:rPr>
              <w:t>isNullable: True</w:t>
            </w:r>
          </w:p>
        </w:tc>
      </w:tr>
      <w:tr w14:paraId="0DABD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14:paraId="47590F81">
            <w:pPr>
              <w:pStyle w:val="53"/>
              <w:keepNext w:val="0"/>
              <w:keepLines w:val="0"/>
              <w:rPr>
                <w:rFonts w:ascii="Courier New" w:hAnsi="Courier New" w:eastAsia="宋体" w:cs="Courier New"/>
                <w:lang w:eastAsia="de-DE"/>
              </w:rPr>
            </w:pPr>
            <w:r>
              <w:rPr>
                <w:rFonts w:ascii="Courier New" w:hAnsi="Courier New" w:eastAsia="宋体" w:cs="Courier New"/>
                <w:lang w:eastAsia="de-DE"/>
              </w:rPr>
              <w:t>lowSINRRatioTarget</w:t>
            </w:r>
          </w:p>
        </w:tc>
        <w:tc>
          <w:tcPr>
            <w:tcW w:w="2992" w:type="pct"/>
          </w:tcPr>
          <w:p w14:paraId="37399AE1">
            <w:pPr>
              <w:pStyle w:val="53"/>
              <w:rPr>
                <w:rFonts w:eastAsia="宋体"/>
                <w:lang w:eastAsia="de-DE"/>
              </w:rPr>
            </w:pPr>
            <w:r>
              <w:rPr>
                <w:rFonts w:eastAsia="宋体"/>
                <w:lang w:eastAsia="de-DE"/>
              </w:rPr>
              <w:t xml:space="preserve">It describes the </w:t>
            </w:r>
            <w:r>
              <w:rPr>
                <w:rFonts w:eastAsia="宋体"/>
                <w:lang w:eastAsia="zh-CN"/>
              </w:rPr>
              <w:t>low</w:t>
            </w:r>
            <w:r>
              <w:rPr>
                <w:rFonts w:eastAsia="宋体"/>
                <w:lang w:eastAsia="de-DE"/>
              </w:rPr>
              <w:t xml:space="preserve"> SINR ratio target for the RAN SubNetwork that the intent expectation is applied. </w:t>
            </w:r>
            <w:r>
              <w:rPr>
                <w:rFonts w:hint="eastAsia" w:eastAsia="宋体"/>
                <w:lang w:eastAsia="zh-CN"/>
              </w:rPr>
              <w:t>The</w:t>
            </w:r>
            <w:r>
              <w:rPr>
                <w:rFonts w:eastAsia="宋体"/>
                <w:lang w:eastAsia="de-DE"/>
              </w:rPr>
              <w:t xml:space="preserve"> numerator is the number of the cells with low SINR, and the denominator is the total number of cells of the RAN Subnetwork in the specified area.</w:t>
            </w:r>
          </w:p>
          <w:p w14:paraId="51849016">
            <w:pPr>
              <w:pStyle w:val="53"/>
              <w:keepNext w:val="0"/>
              <w:keepLines w:val="0"/>
              <w:rPr>
                <w:rFonts w:eastAsia="宋体"/>
                <w:lang w:eastAsia="de-DE"/>
              </w:rPr>
            </w:pPr>
          </w:p>
          <w:p w14:paraId="21C5CCEA">
            <w:pPr>
              <w:pStyle w:val="53"/>
              <w:keepNext w:val="0"/>
              <w:keepLines w:val="0"/>
              <w:rPr>
                <w:rFonts w:eastAsia="宋体"/>
                <w:lang w:eastAsia="de-DE"/>
              </w:rPr>
            </w:pPr>
            <w:r>
              <w:rPr>
                <w:rFonts w:eastAsia="宋体"/>
                <w:lang w:eastAsia="de-DE"/>
              </w:rPr>
              <w:t>LowSINRRatioTarget is an ExpectationTarget including attributes: targetName, targetCondition, targetValueRange and targetContxt.</w:t>
            </w:r>
          </w:p>
          <w:p w14:paraId="42C7C9B7">
            <w:pPr>
              <w:pStyle w:val="53"/>
              <w:keepNext w:val="0"/>
              <w:keepLines w:val="0"/>
              <w:rPr>
                <w:rFonts w:eastAsia="宋体"/>
                <w:lang w:eastAsia="de-DE"/>
              </w:rPr>
            </w:pPr>
          </w:p>
          <w:p w14:paraId="4263CEB8">
            <w:pPr>
              <w:pStyle w:val="53"/>
              <w:keepNext w:val="0"/>
              <w:keepLines w:val="0"/>
              <w:rPr>
                <w:rFonts w:eastAsia="宋体"/>
                <w:lang w:eastAsia="zh-CN"/>
              </w:rPr>
            </w:pPr>
            <w:r>
              <w:rPr>
                <w:rFonts w:eastAsia="宋体"/>
                <w:lang w:eastAsia="de-DE"/>
              </w:rPr>
              <w:t>Following are the allowed values:</w:t>
            </w:r>
          </w:p>
          <w:p w14:paraId="27FA08E2">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targetName: "lowSINRRatio"</w:t>
            </w:r>
          </w:p>
          <w:p w14:paraId="2624E394">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targetCondition: "IS_LESS_THAN"</w:t>
            </w:r>
          </w:p>
          <w:p w14:paraId="5F94EBB8">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targetValueRange: integer with allowed value [0,100]</w:t>
            </w:r>
          </w:p>
          <w:p w14:paraId="7D17929C">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targetContext: LowSINRContext</w:t>
            </w:r>
          </w:p>
        </w:tc>
        <w:tc>
          <w:tcPr>
            <w:tcW w:w="820" w:type="pct"/>
          </w:tcPr>
          <w:p w14:paraId="6309CA4B">
            <w:pPr>
              <w:pStyle w:val="53"/>
              <w:keepNext w:val="0"/>
              <w:keepLines w:val="0"/>
              <w:rPr>
                <w:rFonts w:eastAsia="宋体"/>
                <w:snapToGrid w:val="0"/>
              </w:rPr>
            </w:pPr>
            <w:r>
              <w:rPr>
                <w:rFonts w:eastAsia="宋体"/>
                <w:snapToGrid w:val="0"/>
              </w:rPr>
              <w:t>type:ExpectationTarget</w:t>
            </w:r>
          </w:p>
          <w:p w14:paraId="1C4B7BB6">
            <w:pPr>
              <w:pStyle w:val="53"/>
              <w:keepNext w:val="0"/>
              <w:keepLines w:val="0"/>
              <w:rPr>
                <w:rFonts w:eastAsia="宋体"/>
                <w:snapToGrid w:val="0"/>
              </w:rPr>
            </w:pPr>
            <w:r>
              <w:rPr>
                <w:rFonts w:eastAsia="宋体"/>
                <w:snapToGrid w:val="0"/>
              </w:rPr>
              <w:t>multiplicity: 1</w:t>
            </w:r>
          </w:p>
          <w:p w14:paraId="67D199D9">
            <w:pPr>
              <w:pStyle w:val="53"/>
              <w:keepNext w:val="0"/>
              <w:keepLines w:val="0"/>
              <w:rPr>
                <w:rFonts w:eastAsia="宋体"/>
                <w:snapToGrid w:val="0"/>
              </w:rPr>
            </w:pPr>
            <w:r>
              <w:rPr>
                <w:rFonts w:eastAsia="宋体"/>
                <w:snapToGrid w:val="0"/>
              </w:rPr>
              <w:t>isOrdered: N/A</w:t>
            </w:r>
          </w:p>
          <w:p w14:paraId="416140DC">
            <w:pPr>
              <w:pStyle w:val="53"/>
              <w:keepNext w:val="0"/>
              <w:keepLines w:val="0"/>
              <w:rPr>
                <w:rFonts w:eastAsia="宋体"/>
                <w:snapToGrid w:val="0"/>
              </w:rPr>
            </w:pPr>
            <w:r>
              <w:rPr>
                <w:rFonts w:eastAsia="宋体"/>
                <w:snapToGrid w:val="0"/>
              </w:rPr>
              <w:t>isUnique: N/A</w:t>
            </w:r>
          </w:p>
          <w:p w14:paraId="06BD3E61">
            <w:pPr>
              <w:pStyle w:val="53"/>
              <w:keepNext w:val="0"/>
              <w:keepLines w:val="0"/>
              <w:rPr>
                <w:rFonts w:eastAsia="宋体"/>
                <w:snapToGrid w:val="0"/>
              </w:rPr>
            </w:pPr>
            <w:r>
              <w:rPr>
                <w:rFonts w:eastAsia="宋体"/>
                <w:snapToGrid w:val="0"/>
              </w:rPr>
              <w:t>defaultValue: None</w:t>
            </w:r>
          </w:p>
          <w:p w14:paraId="6F466586">
            <w:pPr>
              <w:pStyle w:val="53"/>
              <w:keepNext w:val="0"/>
              <w:keepLines w:val="0"/>
              <w:rPr>
                <w:rFonts w:eastAsia="宋体"/>
                <w:snapToGrid w:val="0"/>
              </w:rPr>
            </w:pPr>
            <w:r>
              <w:rPr>
                <w:rFonts w:eastAsia="宋体"/>
                <w:snapToGrid w:val="0"/>
              </w:rPr>
              <w:t>isNullable: True</w:t>
            </w:r>
          </w:p>
        </w:tc>
      </w:tr>
      <w:tr w14:paraId="731A4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14:paraId="5293A14F">
            <w:pPr>
              <w:pStyle w:val="53"/>
              <w:keepNext w:val="0"/>
              <w:keepLines w:val="0"/>
              <w:rPr>
                <w:rFonts w:ascii="Courier New" w:hAnsi="Courier New" w:eastAsia="宋体" w:cs="Courier New"/>
                <w:color w:val="000000"/>
                <w:szCs w:val="18"/>
                <w:lang w:eastAsia="zh-CN"/>
              </w:rPr>
            </w:pPr>
            <w:r>
              <w:rPr>
                <w:rFonts w:ascii="Courier New" w:hAnsi="Courier New" w:eastAsia="宋体" w:cs="Courier New"/>
                <w:lang w:eastAsia="de-DE"/>
              </w:rPr>
              <w:t>lowSINRRatioTarget.lowSINRContext</w:t>
            </w:r>
          </w:p>
        </w:tc>
        <w:tc>
          <w:tcPr>
            <w:tcW w:w="2992" w:type="pct"/>
          </w:tcPr>
          <w:p w14:paraId="1C18D73E">
            <w:pPr>
              <w:pStyle w:val="53"/>
              <w:keepNext w:val="0"/>
              <w:keepLines w:val="0"/>
              <w:rPr>
                <w:rFonts w:eastAsia="宋体"/>
                <w:lang w:eastAsia="de-DE"/>
              </w:rPr>
            </w:pPr>
            <w:r>
              <w:rPr>
                <w:rFonts w:eastAsia="宋体"/>
                <w:lang w:eastAsia="de-DE"/>
              </w:rPr>
              <w:t xml:space="preserve">It describes the threshold for </w:t>
            </w:r>
            <w:r>
              <w:rPr>
                <w:rFonts w:eastAsia="宋体"/>
                <w:lang w:eastAsia="zh-CN"/>
              </w:rPr>
              <w:t>low SINR</w:t>
            </w:r>
            <w:r>
              <w:rPr>
                <w:rFonts w:eastAsia="宋体"/>
                <w:lang w:eastAsia="de-DE"/>
              </w:rPr>
              <w:t xml:space="preserve"> of the cells (see </w:t>
            </w:r>
            <w:r>
              <w:rPr>
                <w:lang w:val="en-US" w:eastAsia="zh-CN"/>
              </w:rPr>
              <w:t>SINR measurements in TS 28.552 [6]</w:t>
            </w:r>
            <w:r>
              <w:rPr>
                <w:rFonts w:eastAsia="宋体"/>
                <w:lang w:eastAsia="de-DE"/>
              </w:rPr>
              <w:t>) of the RAN SubNetwork that the intent expectation is applied.</w:t>
            </w:r>
          </w:p>
          <w:p w14:paraId="40E9D2E0">
            <w:pPr>
              <w:pStyle w:val="53"/>
              <w:keepNext w:val="0"/>
              <w:keepLines w:val="0"/>
              <w:rPr>
                <w:rFonts w:eastAsia="宋体"/>
                <w:lang w:eastAsia="de-DE"/>
              </w:rPr>
            </w:pPr>
          </w:p>
          <w:p w14:paraId="27C4E0AC">
            <w:pPr>
              <w:pStyle w:val="53"/>
              <w:keepNext w:val="0"/>
              <w:keepLines w:val="0"/>
              <w:rPr>
                <w:rFonts w:eastAsia="宋体"/>
                <w:lang w:eastAsia="de-DE"/>
              </w:rPr>
            </w:pPr>
            <w:r>
              <w:rPr>
                <w:rFonts w:eastAsia="宋体"/>
                <w:lang w:eastAsia="de-DE"/>
              </w:rPr>
              <w:t>LowSINRContext is a Context including attributes: contextAttribute, contextCondition and contextValueRange.</w:t>
            </w:r>
          </w:p>
          <w:p w14:paraId="3C43D7B7">
            <w:pPr>
              <w:pStyle w:val="53"/>
              <w:keepNext w:val="0"/>
              <w:keepLines w:val="0"/>
              <w:rPr>
                <w:rFonts w:eastAsia="宋体"/>
                <w:lang w:eastAsia="de-DE"/>
              </w:rPr>
            </w:pPr>
          </w:p>
          <w:p w14:paraId="200D238D">
            <w:pPr>
              <w:pStyle w:val="53"/>
              <w:keepNext w:val="0"/>
              <w:keepLines w:val="0"/>
              <w:rPr>
                <w:rFonts w:eastAsia="宋体"/>
                <w:lang w:eastAsia="zh-CN"/>
              </w:rPr>
            </w:pPr>
            <w:r>
              <w:rPr>
                <w:rFonts w:eastAsia="宋体"/>
                <w:lang w:eastAsia="de-DE"/>
              </w:rPr>
              <w:t>Following are the allowed values:</w:t>
            </w:r>
          </w:p>
          <w:p w14:paraId="11F645BF">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"lowSINRThreshold"</w:t>
            </w:r>
          </w:p>
          <w:p w14:paraId="7AC0A46B">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"IS_LESS_THAN"</w:t>
            </w:r>
          </w:p>
          <w:p w14:paraId="5A48D61B">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contextValueRange: integer</w:t>
            </w:r>
          </w:p>
        </w:tc>
        <w:tc>
          <w:tcPr>
            <w:tcW w:w="820" w:type="pct"/>
          </w:tcPr>
          <w:p w14:paraId="73B69233">
            <w:pPr>
              <w:pStyle w:val="53"/>
              <w:keepNext w:val="0"/>
              <w:keepLines w:val="0"/>
              <w:rPr>
                <w:rFonts w:eastAsia="宋体"/>
                <w:snapToGrid w:val="0"/>
              </w:rPr>
            </w:pPr>
            <w:r>
              <w:rPr>
                <w:rFonts w:eastAsia="宋体"/>
                <w:snapToGrid w:val="0"/>
              </w:rPr>
              <w:t>type: Context</w:t>
            </w:r>
          </w:p>
          <w:p w14:paraId="1D2EC358">
            <w:pPr>
              <w:pStyle w:val="53"/>
              <w:keepNext w:val="0"/>
              <w:keepLines w:val="0"/>
              <w:rPr>
                <w:rFonts w:eastAsia="宋体"/>
                <w:snapToGrid w:val="0"/>
              </w:rPr>
            </w:pPr>
            <w:r>
              <w:rPr>
                <w:rFonts w:eastAsia="宋体"/>
                <w:snapToGrid w:val="0"/>
              </w:rPr>
              <w:t>multiplicity: 1</w:t>
            </w:r>
          </w:p>
          <w:p w14:paraId="19536C7F">
            <w:pPr>
              <w:pStyle w:val="53"/>
              <w:keepNext w:val="0"/>
              <w:keepLines w:val="0"/>
              <w:rPr>
                <w:rFonts w:eastAsia="宋体"/>
                <w:snapToGrid w:val="0"/>
              </w:rPr>
            </w:pPr>
            <w:r>
              <w:rPr>
                <w:rFonts w:eastAsia="宋体"/>
                <w:snapToGrid w:val="0"/>
              </w:rPr>
              <w:t>isOrdered: N/A</w:t>
            </w:r>
          </w:p>
          <w:p w14:paraId="294D8020">
            <w:pPr>
              <w:pStyle w:val="53"/>
              <w:keepNext w:val="0"/>
              <w:keepLines w:val="0"/>
              <w:rPr>
                <w:rFonts w:eastAsia="宋体"/>
                <w:snapToGrid w:val="0"/>
              </w:rPr>
            </w:pPr>
            <w:r>
              <w:rPr>
                <w:rFonts w:eastAsia="宋体"/>
                <w:snapToGrid w:val="0"/>
              </w:rPr>
              <w:t>isUnique: N/A</w:t>
            </w:r>
          </w:p>
          <w:p w14:paraId="63E653B5">
            <w:pPr>
              <w:pStyle w:val="53"/>
              <w:keepNext w:val="0"/>
              <w:keepLines w:val="0"/>
              <w:rPr>
                <w:rFonts w:eastAsia="宋体"/>
                <w:snapToGrid w:val="0"/>
              </w:rPr>
            </w:pPr>
            <w:r>
              <w:rPr>
                <w:rFonts w:eastAsia="宋体"/>
                <w:snapToGrid w:val="0"/>
              </w:rPr>
              <w:t>defaultValue: None</w:t>
            </w:r>
          </w:p>
          <w:p w14:paraId="1F3B9DB2">
            <w:pPr>
              <w:pStyle w:val="53"/>
              <w:keepNext w:val="0"/>
              <w:keepLines w:val="0"/>
              <w:rPr>
                <w:rFonts w:eastAsia="宋体"/>
                <w:snapToGrid w:val="0"/>
              </w:rPr>
            </w:pPr>
            <w:r>
              <w:rPr>
                <w:rFonts w:eastAsia="宋体"/>
                <w:snapToGrid w:val="0"/>
              </w:rPr>
              <w:t>isNullable: True</w:t>
            </w:r>
          </w:p>
        </w:tc>
      </w:tr>
      <w:tr w14:paraId="5C6BA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14:paraId="4CF4875B">
            <w:pPr>
              <w:pStyle w:val="53"/>
              <w:keepNext w:val="0"/>
              <w:keepLines w:val="0"/>
              <w:rPr>
                <w:rFonts w:ascii="Courier New" w:hAnsi="Courier New" w:eastAsia="宋体" w:cs="Courier New"/>
                <w:szCs w:val="18"/>
                <w:lang w:eastAsia="zh-CN"/>
              </w:rPr>
            </w:pPr>
            <w:r>
              <w:rPr>
                <w:rFonts w:ascii="Courier New" w:hAnsi="Courier New" w:eastAsia="宋体" w:cs="Courier New"/>
                <w:szCs w:val="18"/>
                <w:lang w:eastAsia="zh-CN"/>
              </w:rPr>
              <w:t>aveULRANUEThptTarget</w:t>
            </w:r>
          </w:p>
        </w:tc>
        <w:tc>
          <w:tcPr>
            <w:tcW w:w="2992" w:type="pct"/>
          </w:tcPr>
          <w:p w14:paraId="1BE477DF">
            <w:pPr>
              <w:spacing w:after="0"/>
              <w:rPr>
                <w:rFonts w:ascii="Arial" w:hAnsi="Arial"/>
                <w:sz w:val="18"/>
                <w:lang w:eastAsia="de-DE"/>
              </w:rPr>
            </w:pPr>
            <w:r>
              <w:rPr>
                <w:rFonts w:ascii="Arial" w:hAnsi="Arial" w:cs="Arial"/>
                <w:sz w:val="18"/>
                <w:lang w:eastAsia="de-DE"/>
              </w:rPr>
              <w:t>It describes the average UL RAN UE throughput target for RAN SubNetwork (see UL RAN UE throughput for a sub-network in TS 28.554[11]) that the intent expectation is applied.</w:t>
            </w:r>
          </w:p>
          <w:p w14:paraId="6AF1C405">
            <w:pPr>
              <w:spacing w:after="0"/>
              <w:rPr>
                <w:rFonts w:ascii="Arial" w:hAnsi="Arial" w:cs="Arial"/>
                <w:sz w:val="18"/>
                <w:lang w:eastAsia="de-DE"/>
              </w:rPr>
            </w:pPr>
          </w:p>
          <w:p w14:paraId="299E7226">
            <w:pPr>
              <w:spacing w:after="0"/>
              <w:rPr>
                <w:rFonts w:ascii="Arial" w:hAnsi="Arial" w:cs="Arial"/>
                <w:sz w:val="18"/>
                <w:lang w:eastAsia="de-DE"/>
              </w:rPr>
            </w:pPr>
            <w:r>
              <w:rPr>
                <w:rFonts w:ascii="Arial" w:hAnsi="Arial" w:cs="Arial"/>
                <w:sz w:val="18"/>
                <w:lang w:eastAsia="de-DE"/>
              </w:rPr>
              <w:t>AveULRANUEThptTarget is an ExpectationTarget including attributes: targetName, targetCondition and targetValueRange.</w:t>
            </w:r>
          </w:p>
          <w:p w14:paraId="5A51C7E9">
            <w:pPr>
              <w:spacing w:after="0"/>
              <w:rPr>
                <w:rFonts w:ascii="Arial" w:hAnsi="Arial" w:cs="Arial"/>
                <w:sz w:val="18"/>
                <w:lang w:eastAsia="de-DE"/>
              </w:rPr>
            </w:pPr>
          </w:p>
          <w:p w14:paraId="70A7560E">
            <w:pPr>
              <w:spacing w:after="0"/>
              <w:rPr>
                <w:rFonts w:ascii="Arial" w:hAnsi="Arial" w:cs="Arial"/>
                <w:sz w:val="18"/>
                <w:lang w:eastAsia="zh-CN"/>
              </w:rPr>
            </w:pPr>
            <w:r>
              <w:rPr>
                <w:rFonts w:ascii="Arial" w:hAnsi="Arial" w:cs="Arial"/>
                <w:sz w:val="18"/>
                <w:lang w:eastAsia="de-DE"/>
              </w:rPr>
              <w:t>Following are the allowed values:</w:t>
            </w:r>
          </w:p>
          <w:p w14:paraId="5D655EE8">
            <w:pPr>
              <w:spacing w:after="0"/>
              <w:ind w:left="611" w:hanging="284"/>
              <w:rPr>
                <w:rFonts w:ascii="Arial" w:hAnsi="Arial" w:cs="Arial"/>
                <w:sz w:val="18"/>
                <w:lang w:eastAsia="de-DE"/>
              </w:rPr>
            </w:pPr>
            <w:r>
              <w:rPr>
                <w:rFonts w:ascii="Arial" w:hAnsi="Arial" w:cs="Arial"/>
                <w:sz w:val="18"/>
                <w:lang w:eastAsia="de-DE"/>
              </w:rPr>
              <w:t>-</w:t>
            </w:r>
            <w:r>
              <w:rPr>
                <w:rFonts w:ascii="Arial" w:hAnsi="Arial" w:cs="Arial"/>
                <w:sz w:val="18"/>
                <w:lang w:eastAsia="de-DE"/>
              </w:rPr>
              <w:tab/>
            </w:r>
            <w:r>
              <w:rPr>
                <w:rFonts w:ascii="Arial" w:hAnsi="Arial" w:cs="Arial"/>
                <w:sz w:val="18"/>
                <w:lang w:eastAsia="de-DE"/>
              </w:rPr>
              <w:t>targetName: "aveULRANUEThpt"</w:t>
            </w:r>
          </w:p>
          <w:p w14:paraId="0C72E781">
            <w:pPr>
              <w:spacing w:after="0"/>
              <w:ind w:left="611" w:hanging="284"/>
              <w:rPr>
                <w:rFonts w:ascii="Arial" w:hAnsi="Arial" w:cs="Arial"/>
                <w:sz w:val="18"/>
                <w:lang w:eastAsia="de-DE"/>
              </w:rPr>
            </w:pPr>
            <w:r>
              <w:rPr>
                <w:rFonts w:ascii="Arial" w:hAnsi="Arial" w:cs="Arial"/>
                <w:sz w:val="18"/>
                <w:lang w:eastAsia="de-DE"/>
              </w:rPr>
              <w:t>-</w:t>
            </w:r>
            <w:r>
              <w:rPr>
                <w:rFonts w:ascii="Arial" w:hAnsi="Arial" w:cs="Arial"/>
                <w:sz w:val="18"/>
                <w:lang w:eastAsia="de-DE"/>
              </w:rPr>
              <w:tab/>
            </w:r>
            <w:r>
              <w:rPr>
                <w:rFonts w:ascii="Arial" w:hAnsi="Arial" w:cs="Arial"/>
                <w:sz w:val="18"/>
                <w:lang w:eastAsia="de-DE"/>
              </w:rPr>
              <w:t>targetCondition: "IS_GREATER_THAN"</w:t>
            </w:r>
          </w:p>
          <w:p w14:paraId="0DF76D3D">
            <w:pPr>
              <w:spacing w:after="0"/>
              <w:ind w:left="611" w:hanging="284"/>
              <w:rPr>
                <w:rFonts w:ascii="Arial" w:hAnsi="Arial" w:cs="Arial"/>
                <w:sz w:val="18"/>
                <w:lang w:eastAsia="de-DE"/>
              </w:rPr>
            </w:pPr>
            <w:r>
              <w:rPr>
                <w:rFonts w:ascii="Arial" w:hAnsi="Arial" w:cs="Arial"/>
                <w:sz w:val="18"/>
                <w:lang w:eastAsia="de-DE"/>
              </w:rPr>
              <w:t>-</w:t>
            </w:r>
            <w:r>
              <w:rPr>
                <w:rFonts w:ascii="Arial" w:hAnsi="Arial" w:cs="Arial"/>
                <w:sz w:val="18"/>
                <w:lang w:eastAsia="de-DE"/>
              </w:rPr>
              <w:tab/>
            </w:r>
            <w:r>
              <w:rPr>
                <w:rFonts w:ascii="Arial" w:hAnsi="Arial" w:cs="Arial"/>
                <w:sz w:val="18"/>
                <w:lang w:eastAsia="de-DE"/>
              </w:rPr>
              <w:t>targetValueRange: integer</w:t>
            </w:r>
          </w:p>
          <w:p w14:paraId="4E9B246E">
            <w:pPr>
              <w:pStyle w:val="53"/>
              <w:keepNext w:val="0"/>
              <w:keepLines w:val="0"/>
              <w:ind w:left="611" w:hanging="284"/>
              <w:rPr>
                <w:rFonts w:eastAsia="宋体"/>
                <w:lang w:eastAsia="de-DE"/>
              </w:rPr>
            </w:pPr>
            <w:r>
              <w:rPr>
                <w:rFonts w:cs="Arial"/>
                <w:lang w:eastAsia="de-DE"/>
              </w:rPr>
              <w:t>-</w:t>
            </w:r>
            <w:r>
              <w:rPr>
                <w:rFonts w:cs="Arial"/>
                <w:lang w:eastAsia="de-DE"/>
              </w:rPr>
              <w:tab/>
            </w:r>
            <w:r>
              <w:rPr>
                <w:rFonts w:cs="Arial"/>
                <w:lang w:eastAsia="de-DE"/>
              </w:rPr>
              <w:t>target</w:t>
            </w:r>
            <w:r>
              <w:rPr>
                <w:rFonts w:hint="eastAsia" w:cs="Arial"/>
                <w:lang w:eastAsia="zh-CN"/>
              </w:rPr>
              <w:t>Context</w:t>
            </w:r>
            <w:r>
              <w:rPr>
                <w:rFonts w:cs="Arial"/>
                <w:lang w:eastAsia="de-DE"/>
              </w:rPr>
              <w:t>: ulFrequencyContext or rATContext</w:t>
            </w:r>
          </w:p>
        </w:tc>
        <w:tc>
          <w:tcPr>
            <w:tcW w:w="820" w:type="pct"/>
          </w:tcPr>
          <w:p w14:paraId="19A00430">
            <w:pPr>
              <w:pStyle w:val="53"/>
              <w:keepNext w:val="0"/>
              <w:keepLines w:val="0"/>
              <w:rPr>
                <w:rFonts w:eastAsia="宋体"/>
                <w:snapToGrid w:val="0"/>
              </w:rPr>
            </w:pPr>
            <w:r>
              <w:rPr>
                <w:rFonts w:eastAsia="宋体"/>
                <w:snapToGrid w:val="0"/>
              </w:rPr>
              <w:t>type: ExpectationTarget</w:t>
            </w:r>
          </w:p>
          <w:p w14:paraId="79ED5FA2">
            <w:pPr>
              <w:pStyle w:val="53"/>
              <w:keepNext w:val="0"/>
              <w:keepLines w:val="0"/>
              <w:rPr>
                <w:rFonts w:eastAsia="宋体"/>
                <w:snapToGrid w:val="0"/>
              </w:rPr>
            </w:pPr>
            <w:r>
              <w:rPr>
                <w:rFonts w:eastAsia="宋体"/>
                <w:snapToGrid w:val="0"/>
              </w:rPr>
              <w:t>multiplicity: 1</w:t>
            </w:r>
          </w:p>
          <w:p w14:paraId="171824BF">
            <w:pPr>
              <w:pStyle w:val="53"/>
              <w:keepNext w:val="0"/>
              <w:keepLines w:val="0"/>
              <w:rPr>
                <w:rFonts w:eastAsia="宋体"/>
                <w:snapToGrid w:val="0"/>
              </w:rPr>
            </w:pPr>
            <w:r>
              <w:rPr>
                <w:rFonts w:eastAsia="宋体"/>
                <w:snapToGrid w:val="0"/>
              </w:rPr>
              <w:t>isOrdered: N/A</w:t>
            </w:r>
          </w:p>
          <w:p w14:paraId="3346A6DB">
            <w:pPr>
              <w:pStyle w:val="53"/>
              <w:keepNext w:val="0"/>
              <w:keepLines w:val="0"/>
              <w:rPr>
                <w:rFonts w:eastAsia="宋体"/>
                <w:snapToGrid w:val="0"/>
              </w:rPr>
            </w:pPr>
            <w:r>
              <w:rPr>
                <w:rFonts w:eastAsia="宋体"/>
                <w:snapToGrid w:val="0"/>
              </w:rPr>
              <w:t>isUnique: N/A</w:t>
            </w:r>
          </w:p>
          <w:p w14:paraId="0142515B">
            <w:pPr>
              <w:pStyle w:val="53"/>
              <w:keepNext w:val="0"/>
              <w:keepLines w:val="0"/>
              <w:rPr>
                <w:rFonts w:eastAsia="宋体"/>
                <w:snapToGrid w:val="0"/>
              </w:rPr>
            </w:pPr>
            <w:r>
              <w:rPr>
                <w:rFonts w:eastAsia="宋体"/>
                <w:snapToGrid w:val="0"/>
              </w:rPr>
              <w:t>defaultValue: None</w:t>
            </w:r>
          </w:p>
          <w:p w14:paraId="0B952D96">
            <w:pPr>
              <w:pStyle w:val="53"/>
              <w:keepNext w:val="0"/>
              <w:keepLines w:val="0"/>
              <w:rPr>
                <w:rFonts w:eastAsia="宋体"/>
                <w:snapToGrid w:val="0"/>
              </w:rPr>
            </w:pPr>
            <w:r>
              <w:rPr>
                <w:rFonts w:eastAsia="宋体"/>
                <w:snapToGrid w:val="0"/>
              </w:rPr>
              <w:t>isNullable: True</w:t>
            </w:r>
          </w:p>
        </w:tc>
      </w:tr>
      <w:tr w14:paraId="50CF5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14:paraId="47AE65A6">
            <w:pPr>
              <w:pStyle w:val="53"/>
              <w:keepNext w:val="0"/>
              <w:keepLines w:val="0"/>
              <w:rPr>
                <w:rFonts w:ascii="Courier New" w:hAnsi="Courier New" w:eastAsia="宋体" w:cs="Courier New"/>
                <w:lang w:eastAsia="zh-CN"/>
              </w:rPr>
            </w:pPr>
            <w:r>
              <w:rPr>
                <w:rFonts w:ascii="Courier New" w:hAnsi="Courier New" w:eastAsia="宋体" w:cs="Courier New"/>
                <w:lang w:eastAsia="zh-CN"/>
              </w:rPr>
              <w:t>aveDLRANUEThptTarget</w:t>
            </w:r>
          </w:p>
        </w:tc>
        <w:tc>
          <w:tcPr>
            <w:tcW w:w="2992" w:type="pct"/>
          </w:tcPr>
          <w:p w14:paraId="783333C5">
            <w:pPr>
              <w:spacing w:after="0"/>
              <w:rPr>
                <w:rFonts w:ascii="Arial" w:hAnsi="Arial"/>
                <w:sz w:val="18"/>
                <w:lang w:eastAsia="de-DE"/>
              </w:rPr>
            </w:pPr>
            <w:r>
              <w:rPr>
                <w:rFonts w:ascii="Arial" w:hAnsi="Arial" w:cs="Arial"/>
                <w:sz w:val="18"/>
                <w:lang w:eastAsia="de-DE"/>
              </w:rPr>
              <w:t>It describes the average DL RAN UE throughput target for RAN SubNetwork (see DL RAN UE throughput for a sub-network in TS 28.554[11]) that the intent expectation is applied.</w:t>
            </w:r>
          </w:p>
          <w:p w14:paraId="6753B3D8">
            <w:pPr>
              <w:spacing w:after="0"/>
              <w:rPr>
                <w:rFonts w:ascii="Arial" w:hAnsi="Arial" w:cs="Arial"/>
                <w:sz w:val="18"/>
                <w:lang w:eastAsia="de-DE"/>
              </w:rPr>
            </w:pPr>
          </w:p>
          <w:p w14:paraId="6E7DB133">
            <w:pPr>
              <w:spacing w:after="0"/>
              <w:rPr>
                <w:rFonts w:ascii="Arial" w:hAnsi="Arial" w:cs="Arial"/>
                <w:sz w:val="18"/>
                <w:lang w:eastAsia="de-DE"/>
              </w:rPr>
            </w:pPr>
            <w:r>
              <w:rPr>
                <w:rFonts w:ascii="Arial" w:hAnsi="Arial" w:cs="Arial"/>
                <w:sz w:val="18"/>
                <w:lang w:eastAsia="de-DE"/>
              </w:rPr>
              <w:t>AveDLRANUEThptTarget is an ExpectationTarget including attributes: targetName, targetCondition and targetValueRange.</w:t>
            </w:r>
          </w:p>
          <w:p w14:paraId="53BD4E12">
            <w:pPr>
              <w:spacing w:after="0"/>
              <w:rPr>
                <w:rFonts w:ascii="Arial" w:hAnsi="Arial" w:cs="Arial"/>
                <w:sz w:val="18"/>
                <w:lang w:eastAsia="de-DE"/>
              </w:rPr>
            </w:pPr>
          </w:p>
          <w:p w14:paraId="405261D5">
            <w:pPr>
              <w:spacing w:after="0"/>
              <w:rPr>
                <w:rFonts w:ascii="Arial" w:hAnsi="Arial" w:cs="Arial"/>
                <w:sz w:val="18"/>
                <w:lang w:eastAsia="zh-CN"/>
              </w:rPr>
            </w:pPr>
            <w:r>
              <w:rPr>
                <w:rFonts w:ascii="Arial" w:hAnsi="Arial" w:cs="Arial"/>
                <w:sz w:val="18"/>
                <w:lang w:eastAsia="de-DE"/>
              </w:rPr>
              <w:t>Following are the allowed values:</w:t>
            </w:r>
          </w:p>
          <w:p w14:paraId="751768D4">
            <w:pPr>
              <w:spacing w:after="0"/>
              <w:ind w:left="611" w:hanging="284"/>
              <w:rPr>
                <w:rFonts w:ascii="Arial" w:hAnsi="Arial" w:cs="Arial"/>
                <w:sz w:val="18"/>
                <w:lang w:eastAsia="de-DE"/>
              </w:rPr>
            </w:pPr>
            <w:r>
              <w:rPr>
                <w:rFonts w:ascii="Arial" w:hAnsi="Arial" w:cs="Arial"/>
                <w:sz w:val="18"/>
                <w:lang w:eastAsia="de-DE"/>
              </w:rPr>
              <w:t>-</w:t>
            </w:r>
            <w:r>
              <w:rPr>
                <w:rFonts w:ascii="Arial" w:hAnsi="Arial" w:cs="Arial"/>
                <w:sz w:val="18"/>
                <w:lang w:eastAsia="de-DE"/>
              </w:rPr>
              <w:tab/>
            </w:r>
            <w:r>
              <w:rPr>
                <w:rFonts w:ascii="Arial" w:hAnsi="Arial" w:cs="Arial"/>
                <w:sz w:val="18"/>
                <w:lang w:eastAsia="de-DE"/>
              </w:rPr>
              <w:t>targetName: "aveDLRANUEThpt"</w:t>
            </w:r>
          </w:p>
          <w:p w14:paraId="141FB06C">
            <w:pPr>
              <w:spacing w:after="0"/>
              <w:ind w:left="611" w:hanging="284"/>
              <w:rPr>
                <w:rFonts w:ascii="Arial" w:hAnsi="Arial" w:cs="Arial"/>
                <w:sz w:val="18"/>
                <w:lang w:eastAsia="de-DE"/>
              </w:rPr>
            </w:pPr>
            <w:r>
              <w:rPr>
                <w:rFonts w:ascii="Arial" w:hAnsi="Arial" w:cs="Arial"/>
                <w:sz w:val="18"/>
                <w:lang w:eastAsia="de-DE"/>
              </w:rPr>
              <w:t>-</w:t>
            </w:r>
            <w:r>
              <w:rPr>
                <w:rFonts w:ascii="Arial" w:hAnsi="Arial" w:cs="Arial"/>
                <w:sz w:val="18"/>
                <w:lang w:eastAsia="de-DE"/>
              </w:rPr>
              <w:tab/>
            </w:r>
            <w:r>
              <w:rPr>
                <w:rFonts w:ascii="Arial" w:hAnsi="Arial" w:cs="Arial"/>
                <w:sz w:val="18"/>
                <w:lang w:eastAsia="de-DE"/>
              </w:rPr>
              <w:t>targetCondition: "IS_GREATER_THAN"</w:t>
            </w:r>
          </w:p>
          <w:p w14:paraId="5DD402A6">
            <w:pPr>
              <w:spacing w:after="0"/>
              <w:ind w:left="611" w:hanging="284"/>
              <w:rPr>
                <w:rFonts w:ascii="Arial" w:hAnsi="Arial" w:cs="Arial"/>
                <w:sz w:val="18"/>
                <w:lang w:eastAsia="de-DE"/>
              </w:rPr>
            </w:pPr>
            <w:r>
              <w:rPr>
                <w:rFonts w:ascii="Arial" w:hAnsi="Arial" w:cs="Arial"/>
                <w:sz w:val="18"/>
                <w:lang w:eastAsia="de-DE"/>
              </w:rPr>
              <w:t>-</w:t>
            </w:r>
            <w:r>
              <w:rPr>
                <w:rFonts w:ascii="Arial" w:hAnsi="Arial" w:cs="Arial"/>
                <w:sz w:val="18"/>
                <w:lang w:eastAsia="de-DE"/>
              </w:rPr>
              <w:tab/>
            </w:r>
            <w:r>
              <w:rPr>
                <w:rFonts w:ascii="Arial" w:hAnsi="Arial" w:cs="Arial"/>
                <w:sz w:val="18"/>
                <w:lang w:eastAsia="de-DE"/>
              </w:rPr>
              <w:t>targetValueRange: integer</w:t>
            </w:r>
          </w:p>
          <w:p w14:paraId="3BADFBCC">
            <w:pPr>
              <w:pStyle w:val="53"/>
              <w:keepNext w:val="0"/>
              <w:keepLines w:val="0"/>
              <w:ind w:left="611" w:hanging="284"/>
              <w:rPr>
                <w:rFonts w:eastAsia="宋体"/>
                <w:lang w:eastAsia="de-DE"/>
              </w:rPr>
            </w:pPr>
            <w:r>
              <w:rPr>
                <w:rFonts w:cs="Arial"/>
                <w:lang w:eastAsia="de-DE"/>
              </w:rPr>
              <w:t>-</w:t>
            </w:r>
            <w:r>
              <w:rPr>
                <w:rFonts w:cs="Arial"/>
                <w:lang w:eastAsia="de-DE"/>
              </w:rPr>
              <w:tab/>
            </w:r>
            <w:r>
              <w:rPr>
                <w:rFonts w:cs="Arial"/>
                <w:lang w:eastAsia="de-DE"/>
              </w:rPr>
              <w:t>target</w:t>
            </w:r>
            <w:r>
              <w:rPr>
                <w:rFonts w:hint="eastAsia" w:cs="Arial"/>
                <w:lang w:eastAsia="zh-CN"/>
              </w:rPr>
              <w:t>Context</w:t>
            </w:r>
            <w:r>
              <w:rPr>
                <w:rFonts w:cs="Arial"/>
                <w:lang w:eastAsia="de-DE"/>
              </w:rPr>
              <w:t xml:space="preserve">: </w:t>
            </w:r>
            <w:r>
              <w:rPr>
                <w:rFonts w:hint="eastAsia" w:cs="Arial"/>
                <w:lang w:eastAsia="zh-CN"/>
              </w:rPr>
              <w:t>d</w:t>
            </w:r>
            <w:r>
              <w:rPr>
                <w:rFonts w:cs="Arial"/>
                <w:lang w:eastAsia="de-DE"/>
              </w:rPr>
              <w:t>lFrequencyContext or rATContext</w:t>
            </w:r>
          </w:p>
        </w:tc>
        <w:tc>
          <w:tcPr>
            <w:tcW w:w="820" w:type="pct"/>
          </w:tcPr>
          <w:p w14:paraId="7755845B">
            <w:pPr>
              <w:pStyle w:val="53"/>
              <w:keepNext w:val="0"/>
              <w:keepLines w:val="0"/>
              <w:rPr>
                <w:rFonts w:eastAsia="宋体"/>
                <w:snapToGrid w:val="0"/>
              </w:rPr>
            </w:pPr>
            <w:r>
              <w:rPr>
                <w:rFonts w:eastAsia="宋体"/>
                <w:snapToGrid w:val="0"/>
              </w:rPr>
              <w:t>type: ExpectationTarget</w:t>
            </w:r>
          </w:p>
          <w:p w14:paraId="2C6E7301">
            <w:pPr>
              <w:pStyle w:val="53"/>
              <w:keepNext w:val="0"/>
              <w:keepLines w:val="0"/>
              <w:rPr>
                <w:rFonts w:eastAsia="宋体"/>
                <w:snapToGrid w:val="0"/>
              </w:rPr>
            </w:pPr>
            <w:r>
              <w:rPr>
                <w:rFonts w:eastAsia="宋体"/>
                <w:snapToGrid w:val="0"/>
              </w:rPr>
              <w:t>multiplicity: 1</w:t>
            </w:r>
          </w:p>
          <w:p w14:paraId="3872186D">
            <w:pPr>
              <w:pStyle w:val="53"/>
              <w:keepNext w:val="0"/>
              <w:keepLines w:val="0"/>
              <w:rPr>
                <w:rFonts w:eastAsia="宋体"/>
                <w:snapToGrid w:val="0"/>
              </w:rPr>
            </w:pPr>
            <w:r>
              <w:rPr>
                <w:rFonts w:eastAsia="宋体"/>
                <w:snapToGrid w:val="0"/>
              </w:rPr>
              <w:t>isOrdered: N/A</w:t>
            </w:r>
          </w:p>
          <w:p w14:paraId="2CABCBCE">
            <w:pPr>
              <w:pStyle w:val="53"/>
              <w:keepNext w:val="0"/>
              <w:keepLines w:val="0"/>
              <w:rPr>
                <w:rFonts w:eastAsia="宋体"/>
                <w:snapToGrid w:val="0"/>
              </w:rPr>
            </w:pPr>
            <w:r>
              <w:rPr>
                <w:rFonts w:eastAsia="宋体"/>
                <w:snapToGrid w:val="0"/>
              </w:rPr>
              <w:t>isUnique: N/A</w:t>
            </w:r>
          </w:p>
          <w:p w14:paraId="0E8E9539">
            <w:pPr>
              <w:pStyle w:val="53"/>
              <w:keepNext w:val="0"/>
              <w:keepLines w:val="0"/>
              <w:rPr>
                <w:rFonts w:eastAsia="宋体"/>
                <w:snapToGrid w:val="0"/>
              </w:rPr>
            </w:pPr>
            <w:r>
              <w:rPr>
                <w:rFonts w:eastAsia="宋体"/>
                <w:snapToGrid w:val="0"/>
              </w:rPr>
              <w:t>defaultValue: None</w:t>
            </w:r>
          </w:p>
          <w:p w14:paraId="6AF9968D">
            <w:pPr>
              <w:pStyle w:val="53"/>
              <w:keepNext w:val="0"/>
              <w:keepLines w:val="0"/>
              <w:rPr>
                <w:rFonts w:eastAsia="宋体"/>
                <w:snapToGrid w:val="0"/>
              </w:rPr>
            </w:pPr>
            <w:r>
              <w:rPr>
                <w:rFonts w:eastAsia="宋体"/>
                <w:snapToGrid w:val="0"/>
              </w:rPr>
              <w:t>isNullable: True</w:t>
            </w:r>
          </w:p>
        </w:tc>
      </w:tr>
      <w:tr w14:paraId="0D0BFE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14:paraId="32ED1FAF">
            <w:pPr>
              <w:pStyle w:val="53"/>
              <w:rPr>
                <w:rFonts w:ascii="Courier New" w:hAnsi="Courier New" w:eastAsia="宋体" w:cs="Courier New"/>
                <w:lang w:eastAsia="de-DE"/>
              </w:rPr>
            </w:pPr>
            <w:r>
              <w:rPr>
                <w:rFonts w:ascii="Courier New" w:hAnsi="Courier New" w:eastAsia="宋体" w:cs="Courier New"/>
                <w:lang w:eastAsia="de-DE"/>
              </w:rPr>
              <w:t>low</w:t>
            </w:r>
            <w:r>
              <w:rPr>
                <w:rFonts w:ascii="Courier New" w:hAnsi="Courier New" w:eastAsia="宋体" w:cs="Courier New"/>
                <w:lang w:eastAsia="zh-CN"/>
              </w:rPr>
              <w:t>ULRANUEThptRatioTarget</w:t>
            </w:r>
          </w:p>
        </w:tc>
        <w:tc>
          <w:tcPr>
            <w:tcW w:w="2992" w:type="pct"/>
          </w:tcPr>
          <w:p w14:paraId="199B5154">
            <w:pPr>
              <w:pStyle w:val="53"/>
              <w:rPr>
                <w:rFonts w:eastAsia="宋体"/>
                <w:lang w:eastAsia="de-DE"/>
              </w:rPr>
            </w:pPr>
            <w:r>
              <w:rPr>
                <w:rFonts w:eastAsia="宋体"/>
                <w:lang w:eastAsia="de-DE"/>
              </w:rPr>
              <w:t xml:space="preserve">It describes the </w:t>
            </w:r>
            <w:r>
              <w:rPr>
                <w:rFonts w:eastAsia="宋体"/>
                <w:lang w:eastAsia="zh-CN"/>
              </w:rPr>
              <w:t>low</w:t>
            </w:r>
            <w:r>
              <w:rPr>
                <w:rFonts w:eastAsia="宋体"/>
                <w:lang w:eastAsia="de-DE"/>
              </w:rPr>
              <w:t xml:space="preserve"> UL RAN UE throughput ratio target for the </w:t>
            </w:r>
            <w:r>
              <w:rPr>
                <w:rFonts w:eastAsia="宋体"/>
                <w:lang w:eastAsia="zh-CN"/>
              </w:rPr>
              <w:t>RAN</w:t>
            </w:r>
            <w:r>
              <w:rPr>
                <w:rFonts w:eastAsia="宋体"/>
                <w:lang w:eastAsia="de-DE"/>
              </w:rPr>
              <w:t xml:space="preserve"> SubNetwork that the intent expectation is applied.</w:t>
            </w:r>
            <w:r>
              <w:rPr>
                <w:rFonts w:hint="eastAsia" w:eastAsia="宋体"/>
                <w:lang w:eastAsia="zh-CN"/>
              </w:rPr>
              <w:t xml:space="preserve"> The</w:t>
            </w:r>
            <w:r>
              <w:rPr>
                <w:rFonts w:eastAsia="宋体"/>
                <w:lang w:eastAsia="de-DE"/>
              </w:rPr>
              <w:t xml:space="preserve"> numerator is the number of the cells with low UL RAN UE throughput, and the denominator is the total number of cells of the RAN Subnetwork in the specified area.</w:t>
            </w:r>
          </w:p>
          <w:p w14:paraId="2C4A0677">
            <w:pPr>
              <w:pStyle w:val="53"/>
              <w:rPr>
                <w:rFonts w:eastAsia="宋体"/>
                <w:lang w:eastAsia="de-DE"/>
              </w:rPr>
            </w:pPr>
          </w:p>
          <w:p w14:paraId="084512D0">
            <w:pPr>
              <w:pStyle w:val="53"/>
              <w:rPr>
                <w:rFonts w:eastAsia="宋体"/>
                <w:lang w:eastAsia="de-DE"/>
              </w:rPr>
            </w:pPr>
          </w:p>
          <w:p w14:paraId="44B7B6B8">
            <w:pPr>
              <w:pStyle w:val="53"/>
              <w:rPr>
                <w:rFonts w:eastAsia="宋体"/>
                <w:lang w:eastAsia="de-DE"/>
              </w:rPr>
            </w:pPr>
            <w:r>
              <w:rPr>
                <w:rFonts w:eastAsia="宋体"/>
                <w:lang w:eastAsia="de-DE"/>
              </w:rPr>
              <w:t>LowULRANUEThptRatioTarget is an ExpectationTarget including attributes: targetName, targetCondition, targetValueRange and targetContext.</w:t>
            </w:r>
          </w:p>
          <w:p w14:paraId="2151C3C1">
            <w:pPr>
              <w:pStyle w:val="53"/>
              <w:rPr>
                <w:rFonts w:eastAsia="宋体"/>
                <w:lang w:eastAsia="de-DE"/>
              </w:rPr>
            </w:pPr>
          </w:p>
          <w:p w14:paraId="4E9BB6F0">
            <w:pPr>
              <w:pStyle w:val="53"/>
              <w:rPr>
                <w:rFonts w:eastAsia="宋体"/>
                <w:lang w:eastAsia="zh-CN"/>
              </w:rPr>
            </w:pPr>
            <w:r>
              <w:rPr>
                <w:rFonts w:eastAsia="宋体"/>
                <w:lang w:eastAsia="de-DE"/>
              </w:rPr>
              <w:t>Following are the allowed values:</w:t>
            </w:r>
          </w:p>
          <w:p w14:paraId="71F0A258">
            <w:pPr>
              <w:pStyle w:val="53"/>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targetName: "lowULRANUEThptRatio"</w:t>
            </w:r>
          </w:p>
          <w:p w14:paraId="4E2BA74D">
            <w:pPr>
              <w:pStyle w:val="53"/>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targetCondition: "IS_LESS_THAN"</w:t>
            </w:r>
          </w:p>
          <w:p w14:paraId="1077D2F4">
            <w:pPr>
              <w:pStyle w:val="53"/>
              <w:ind w:left="611" w:hanging="284"/>
              <w:rPr>
                <w:rFonts w:eastAsia="宋体"/>
                <w:lang w:eastAsia="de-DE"/>
              </w:rPr>
            </w:pPr>
            <w:r>
              <w:rPr>
                <w:rFonts w:eastAsia="宋体"/>
                <w:lang w:eastAsia="de-DE"/>
              </w:rPr>
              <w:t>-</w:t>
            </w:r>
            <w:r>
              <w:rPr>
                <w:rFonts w:eastAsia="宋体"/>
                <w:lang w:eastAsia="de-DE"/>
              </w:rPr>
              <w:tab/>
            </w:r>
            <w:r>
              <w:rPr>
                <w:rFonts w:eastAsia="宋体"/>
                <w:lang w:eastAsia="de-DE"/>
              </w:rPr>
              <w:t xml:space="preserve">targetValueRange: integer with allowed value [0,100] </w:t>
            </w:r>
            <w:r>
              <w:rPr>
                <w:rFonts w:hint="eastAsia" w:eastAsia="宋体"/>
                <w:lang w:eastAsia="zh-CN"/>
              </w:rPr>
              <w:t>%</w:t>
            </w:r>
          </w:p>
          <w:p w14:paraId="09701577">
            <w:pPr>
              <w:pStyle w:val="53"/>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targetContext: LowULRANUEThptContext</w:t>
            </w:r>
          </w:p>
        </w:tc>
        <w:tc>
          <w:tcPr>
            <w:tcW w:w="820" w:type="pct"/>
          </w:tcPr>
          <w:p w14:paraId="5FEDB52A">
            <w:pPr>
              <w:pStyle w:val="53"/>
              <w:rPr>
                <w:rFonts w:eastAsia="宋体"/>
                <w:snapToGrid w:val="0"/>
              </w:rPr>
            </w:pPr>
            <w:r>
              <w:rPr>
                <w:rFonts w:eastAsia="宋体"/>
                <w:snapToGrid w:val="0"/>
              </w:rPr>
              <w:t>type: ExpectationTarget</w:t>
            </w:r>
          </w:p>
          <w:p w14:paraId="4DC89F88">
            <w:pPr>
              <w:pStyle w:val="53"/>
              <w:rPr>
                <w:rFonts w:eastAsia="宋体"/>
                <w:snapToGrid w:val="0"/>
              </w:rPr>
            </w:pPr>
            <w:r>
              <w:rPr>
                <w:rFonts w:eastAsia="宋体"/>
                <w:snapToGrid w:val="0"/>
              </w:rPr>
              <w:t>multiplicity: 1</w:t>
            </w:r>
          </w:p>
          <w:p w14:paraId="2408AF96">
            <w:pPr>
              <w:pStyle w:val="53"/>
              <w:rPr>
                <w:rFonts w:eastAsia="宋体"/>
                <w:snapToGrid w:val="0"/>
              </w:rPr>
            </w:pPr>
            <w:r>
              <w:rPr>
                <w:rFonts w:eastAsia="宋体"/>
                <w:snapToGrid w:val="0"/>
              </w:rPr>
              <w:t>isOrdered: N/A</w:t>
            </w:r>
          </w:p>
          <w:p w14:paraId="5C55B290">
            <w:pPr>
              <w:pStyle w:val="53"/>
              <w:rPr>
                <w:rFonts w:eastAsia="宋体"/>
                <w:snapToGrid w:val="0"/>
              </w:rPr>
            </w:pPr>
            <w:r>
              <w:rPr>
                <w:rFonts w:eastAsia="宋体"/>
                <w:snapToGrid w:val="0"/>
              </w:rPr>
              <w:t>isUnique: N/A</w:t>
            </w:r>
          </w:p>
          <w:p w14:paraId="5BDFF9FA">
            <w:pPr>
              <w:pStyle w:val="53"/>
              <w:rPr>
                <w:rFonts w:eastAsia="宋体"/>
                <w:snapToGrid w:val="0"/>
              </w:rPr>
            </w:pPr>
            <w:r>
              <w:rPr>
                <w:rFonts w:eastAsia="宋体"/>
                <w:snapToGrid w:val="0"/>
              </w:rPr>
              <w:t>defaultValue: None</w:t>
            </w:r>
          </w:p>
          <w:p w14:paraId="51BBDA8B">
            <w:pPr>
              <w:pStyle w:val="53"/>
              <w:rPr>
                <w:rFonts w:eastAsia="宋体"/>
                <w:snapToGrid w:val="0"/>
              </w:rPr>
            </w:pPr>
            <w:r>
              <w:rPr>
                <w:rFonts w:eastAsia="宋体"/>
                <w:snapToGrid w:val="0"/>
              </w:rPr>
              <w:t>isNullable: True</w:t>
            </w:r>
          </w:p>
        </w:tc>
      </w:tr>
      <w:tr w14:paraId="5A5077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14:paraId="41778235">
            <w:pPr>
              <w:pStyle w:val="53"/>
              <w:keepNext w:val="0"/>
              <w:keepLines w:val="0"/>
              <w:rPr>
                <w:rFonts w:ascii="Courier New" w:hAnsi="Courier New" w:eastAsia="宋体" w:cs="Courier New"/>
                <w:lang w:eastAsia="zh-CN"/>
              </w:rPr>
            </w:pPr>
            <w:r>
              <w:rPr>
                <w:rFonts w:ascii="Courier New" w:hAnsi="Courier New" w:eastAsia="宋体" w:cs="Courier New"/>
                <w:lang w:eastAsia="de-DE"/>
              </w:rPr>
              <w:t>low</w:t>
            </w:r>
            <w:r>
              <w:rPr>
                <w:rFonts w:ascii="Courier New" w:hAnsi="Courier New" w:eastAsia="宋体" w:cs="Courier New"/>
                <w:lang w:eastAsia="zh-CN"/>
              </w:rPr>
              <w:t>ULRANUEThptRatioTarget</w:t>
            </w:r>
            <w:r>
              <w:rPr>
                <w:rFonts w:ascii="Courier New" w:hAnsi="Courier New" w:eastAsia="宋体" w:cs="Courier New"/>
                <w:lang w:eastAsia="de-DE"/>
              </w:rPr>
              <w:t>.low</w:t>
            </w:r>
            <w:r>
              <w:rPr>
                <w:rFonts w:ascii="Courier New" w:hAnsi="Courier New" w:eastAsia="宋体" w:cs="Courier New"/>
                <w:lang w:eastAsia="zh-CN"/>
              </w:rPr>
              <w:t>ULRANUEThptContext</w:t>
            </w:r>
          </w:p>
        </w:tc>
        <w:tc>
          <w:tcPr>
            <w:tcW w:w="2992" w:type="pct"/>
          </w:tcPr>
          <w:p w14:paraId="6D893A62">
            <w:pPr>
              <w:pStyle w:val="53"/>
              <w:keepNext w:val="0"/>
              <w:keepLines w:val="0"/>
              <w:rPr>
                <w:rFonts w:eastAsia="宋体"/>
                <w:lang w:eastAsia="de-DE"/>
              </w:rPr>
            </w:pPr>
            <w:r>
              <w:rPr>
                <w:rFonts w:eastAsia="宋体"/>
                <w:lang w:eastAsia="de-DE"/>
              </w:rPr>
              <w:t xml:space="preserve">It describes the threshold for the </w:t>
            </w:r>
            <w:r>
              <w:rPr>
                <w:rFonts w:eastAsia="宋体"/>
                <w:lang w:eastAsia="zh-CN"/>
              </w:rPr>
              <w:t>low</w:t>
            </w:r>
            <w:r>
              <w:rPr>
                <w:rFonts w:eastAsia="宋体"/>
                <w:lang w:eastAsia="de-DE"/>
              </w:rPr>
              <w:t xml:space="preserve"> UL RAN UE throughput cells (see a</w:t>
            </w:r>
            <w:r>
              <w:rPr>
                <w:lang w:eastAsia="zh-CN"/>
              </w:rPr>
              <w:t>verage</w:t>
            </w:r>
            <w:r>
              <w:t xml:space="preserve"> UL RAN UE throughput in gNB and d</w:t>
            </w:r>
            <w:r>
              <w:rPr>
                <w:lang w:eastAsia="zh-CN"/>
              </w:rPr>
              <w:t>istribution</w:t>
            </w:r>
            <w:r>
              <w:t xml:space="preserve"> of UL UE throughput in gNB in TS 28.552[6]</w:t>
            </w:r>
            <w:r>
              <w:rPr>
                <w:rFonts w:eastAsia="宋体"/>
                <w:lang w:eastAsia="de-DE"/>
              </w:rPr>
              <w:t xml:space="preserve">) of the RAN SubNetwork that the intent expectation is applied </w:t>
            </w:r>
          </w:p>
          <w:p w14:paraId="31F3237D">
            <w:pPr>
              <w:pStyle w:val="53"/>
              <w:keepNext w:val="0"/>
              <w:keepLines w:val="0"/>
              <w:rPr>
                <w:rFonts w:eastAsia="宋体"/>
                <w:lang w:eastAsia="de-DE"/>
              </w:rPr>
            </w:pPr>
          </w:p>
          <w:p w14:paraId="7CB21DC4">
            <w:pPr>
              <w:pStyle w:val="53"/>
              <w:keepNext w:val="0"/>
              <w:keepLines w:val="0"/>
              <w:rPr>
                <w:rFonts w:eastAsia="宋体"/>
                <w:lang w:eastAsia="de-DE"/>
              </w:rPr>
            </w:pPr>
            <w:r>
              <w:rPr>
                <w:rFonts w:eastAsia="宋体"/>
                <w:lang w:eastAsia="de-DE"/>
              </w:rPr>
              <w:t>LowULRANUEThptContext is a Context including attributes: contextAttribute, contextCondition and contextValueRange.</w:t>
            </w:r>
          </w:p>
          <w:p w14:paraId="77981AD3">
            <w:pPr>
              <w:pStyle w:val="53"/>
              <w:keepNext w:val="0"/>
              <w:keepLines w:val="0"/>
              <w:rPr>
                <w:rFonts w:eastAsia="宋体"/>
                <w:lang w:eastAsia="de-DE"/>
              </w:rPr>
            </w:pPr>
          </w:p>
          <w:p w14:paraId="63625ADA">
            <w:pPr>
              <w:pStyle w:val="53"/>
              <w:keepNext w:val="0"/>
              <w:keepLines w:val="0"/>
              <w:rPr>
                <w:rFonts w:eastAsia="宋体"/>
                <w:lang w:eastAsia="zh-CN"/>
              </w:rPr>
            </w:pPr>
            <w:r>
              <w:rPr>
                <w:rFonts w:eastAsia="宋体"/>
                <w:lang w:eastAsia="de-DE"/>
              </w:rPr>
              <w:t>Following are the allowed values:</w:t>
            </w:r>
          </w:p>
          <w:p w14:paraId="2B2AEB8F">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"lowULRANUEThptThreshold"</w:t>
            </w:r>
          </w:p>
          <w:p w14:paraId="074E42A9">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"IS_LESS_THAN"</w:t>
            </w:r>
          </w:p>
          <w:p w14:paraId="476F0508">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contextValueRange: Float</w:t>
            </w:r>
          </w:p>
        </w:tc>
        <w:tc>
          <w:tcPr>
            <w:tcW w:w="820" w:type="pct"/>
          </w:tcPr>
          <w:p w14:paraId="5EDC4FAF">
            <w:pPr>
              <w:pStyle w:val="53"/>
              <w:keepNext w:val="0"/>
              <w:keepLines w:val="0"/>
              <w:rPr>
                <w:rFonts w:eastAsia="宋体"/>
                <w:snapToGrid w:val="0"/>
              </w:rPr>
            </w:pPr>
            <w:r>
              <w:rPr>
                <w:rFonts w:eastAsia="宋体"/>
                <w:snapToGrid w:val="0"/>
              </w:rPr>
              <w:t>type: Context</w:t>
            </w:r>
          </w:p>
          <w:p w14:paraId="035327B9">
            <w:pPr>
              <w:pStyle w:val="53"/>
              <w:keepNext w:val="0"/>
              <w:keepLines w:val="0"/>
              <w:rPr>
                <w:rFonts w:eastAsia="宋体"/>
                <w:snapToGrid w:val="0"/>
              </w:rPr>
            </w:pPr>
            <w:r>
              <w:rPr>
                <w:rFonts w:eastAsia="宋体"/>
                <w:snapToGrid w:val="0"/>
              </w:rPr>
              <w:t>multiplicity: 1</w:t>
            </w:r>
          </w:p>
          <w:p w14:paraId="0B13BC77">
            <w:pPr>
              <w:pStyle w:val="53"/>
              <w:keepNext w:val="0"/>
              <w:keepLines w:val="0"/>
              <w:rPr>
                <w:rFonts w:eastAsia="宋体"/>
                <w:snapToGrid w:val="0"/>
              </w:rPr>
            </w:pPr>
            <w:r>
              <w:rPr>
                <w:rFonts w:eastAsia="宋体"/>
                <w:snapToGrid w:val="0"/>
              </w:rPr>
              <w:t>isOrdered: N/A</w:t>
            </w:r>
          </w:p>
          <w:p w14:paraId="64E1C242">
            <w:pPr>
              <w:pStyle w:val="53"/>
              <w:keepNext w:val="0"/>
              <w:keepLines w:val="0"/>
              <w:rPr>
                <w:rFonts w:eastAsia="宋体"/>
                <w:snapToGrid w:val="0"/>
              </w:rPr>
            </w:pPr>
            <w:r>
              <w:rPr>
                <w:rFonts w:eastAsia="宋体"/>
                <w:snapToGrid w:val="0"/>
              </w:rPr>
              <w:t>isUnique: N/A</w:t>
            </w:r>
          </w:p>
          <w:p w14:paraId="57E4B1EE">
            <w:pPr>
              <w:pStyle w:val="53"/>
              <w:keepNext w:val="0"/>
              <w:keepLines w:val="0"/>
              <w:rPr>
                <w:rFonts w:eastAsia="宋体"/>
                <w:snapToGrid w:val="0"/>
              </w:rPr>
            </w:pPr>
            <w:r>
              <w:rPr>
                <w:rFonts w:eastAsia="宋体"/>
                <w:snapToGrid w:val="0"/>
              </w:rPr>
              <w:t>defaultValue: None</w:t>
            </w:r>
          </w:p>
          <w:p w14:paraId="3BE17AB4">
            <w:pPr>
              <w:pStyle w:val="53"/>
              <w:keepNext w:val="0"/>
              <w:keepLines w:val="0"/>
              <w:rPr>
                <w:rFonts w:eastAsia="宋体"/>
                <w:snapToGrid w:val="0"/>
              </w:rPr>
            </w:pPr>
            <w:r>
              <w:rPr>
                <w:rFonts w:eastAsia="宋体"/>
                <w:snapToGrid w:val="0"/>
              </w:rPr>
              <w:t>isNullable: True</w:t>
            </w:r>
          </w:p>
        </w:tc>
      </w:tr>
      <w:tr w14:paraId="77EB5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14:paraId="3F1D5C04">
            <w:pPr>
              <w:pStyle w:val="53"/>
              <w:keepNext w:val="0"/>
              <w:keepLines w:val="0"/>
              <w:rPr>
                <w:rFonts w:ascii="Courier New" w:hAnsi="Courier New" w:eastAsia="宋体" w:cs="Courier New"/>
                <w:szCs w:val="18"/>
                <w:lang w:eastAsia="zh-CN"/>
              </w:rPr>
            </w:pPr>
            <w:r>
              <w:rPr>
                <w:rFonts w:ascii="Courier New" w:hAnsi="Courier New" w:eastAsia="宋体" w:cs="Courier New"/>
                <w:szCs w:val="18"/>
                <w:lang w:eastAsia="zh-CN"/>
              </w:rPr>
              <w:t>lowDLRANUEThptRatioTarget</w:t>
            </w:r>
          </w:p>
        </w:tc>
        <w:tc>
          <w:tcPr>
            <w:tcW w:w="2992" w:type="pct"/>
          </w:tcPr>
          <w:p w14:paraId="34777B51">
            <w:pPr>
              <w:pStyle w:val="53"/>
              <w:keepNext w:val="0"/>
              <w:keepLines w:val="0"/>
              <w:rPr>
                <w:rFonts w:eastAsia="宋体"/>
                <w:lang w:eastAsia="de-DE"/>
              </w:rPr>
            </w:pPr>
            <w:r>
              <w:rPr>
                <w:rFonts w:eastAsia="宋体"/>
                <w:lang w:eastAsia="de-DE"/>
              </w:rPr>
              <w:t xml:space="preserve">It describes the </w:t>
            </w:r>
            <w:r>
              <w:rPr>
                <w:rFonts w:eastAsia="宋体"/>
                <w:lang w:eastAsia="zh-CN"/>
              </w:rPr>
              <w:t>low</w:t>
            </w:r>
            <w:r>
              <w:rPr>
                <w:rFonts w:eastAsia="宋体"/>
                <w:lang w:eastAsia="de-DE"/>
              </w:rPr>
              <w:t xml:space="preserve"> DL RAN UE throughput ratio target for the </w:t>
            </w:r>
            <w:r>
              <w:rPr>
                <w:rFonts w:eastAsia="宋体"/>
                <w:lang w:eastAsia="zh-CN"/>
              </w:rPr>
              <w:t>RAN</w:t>
            </w:r>
            <w:r>
              <w:rPr>
                <w:rFonts w:eastAsia="宋体"/>
                <w:lang w:eastAsia="de-DE"/>
              </w:rPr>
              <w:t xml:space="preserve"> SubNetwork that the intent expectation is applied.</w:t>
            </w:r>
            <w:r>
              <w:rPr>
                <w:rFonts w:hint="eastAsia" w:eastAsia="宋体"/>
                <w:lang w:eastAsia="zh-CN"/>
              </w:rPr>
              <w:t xml:space="preserve"> The</w:t>
            </w:r>
            <w:r>
              <w:rPr>
                <w:rFonts w:eastAsia="宋体"/>
                <w:lang w:eastAsia="de-DE"/>
              </w:rPr>
              <w:t xml:space="preserve"> numerator is the number of the cells with low DL RAN UE throughput, and the denominator is the total number of cells of the RAN Subnetwork in the specified area.</w:t>
            </w:r>
          </w:p>
          <w:p w14:paraId="55B8BDA3">
            <w:pPr>
              <w:pStyle w:val="53"/>
              <w:keepNext w:val="0"/>
              <w:keepLines w:val="0"/>
              <w:rPr>
                <w:rFonts w:eastAsia="宋体"/>
                <w:lang w:eastAsia="de-DE"/>
              </w:rPr>
            </w:pPr>
          </w:p>
          <w:p w14:paraId="241AF65E">
            <w:pPr>
              <w:pStyle w:val="53"/>
              <w:keepNext w:val="0"/>
              <w:keepLines w:val="0"/>
              <w:rPr>
                <w:rFonts w:eastAsia="宋体"/>
                <w:lang w:eastAsia="de-DE"/>
              </w:rPr>
            </w:pPr>
            <w:r>
              <w:rPr>
                <w:rFonts w:eastAsia="宋体"/>
                <w:lang w:eastAsia="de-DE"/>
              </w:rPr>
              <w:t>LowDLRANUEThptRatioTarget is an ExpectationTarget including attributes: targetName, targetCondition, targetValueRange and targetContext.</w:t>
            </w:r>
          </w:p>
          <w:p w14:paraId="1CE35780">
            <w:pPr>
              <w:pStyle w:val="53"/>
              <w:keepNext w:val="0"/>
              <w:keepLines w:val="0"/>
              <w:rPr>
                <w:rFonts w:eastAsia="宋体"/>
                <w:lang w:eastAsia="de-DE"/>
              </w:rPr>
            </w:pPr>
          </w:p>
          <w:p w14:paraId="1372FEA9">
            <w:pPr>
              <w:pStyle w:val="53"/>
              <w:keepNext w:val="0"/>
              <w:keepLines w:val="0"/>
              <w:rPr>
                <w:rFonts w:eastAsia="宋体"/>
                <w:lang w:eastAsia="zh-CN"/>
              </w:rPr>
            </w:pPr>
            <w:r>
              <w:rPr>
                <w:rFonts w:eastAsia="宋体"/>
                <w:lang w:eastAsia="de-DE"/>
              </w:rPr>
              <w:t>Following are the allowed values:</w:t>
            </w:r>
          </w:p>
          <w:p w14:paraId="2BFCB302">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targetName: "lowDLRANUEThptRatio"</w:t>
            </w:r>
          </w:p>
          <w:p w14:paraId="62407220">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targetCondition: "IS_LESS_THAN "</w:t>
            </w:r>
          </w:p>
          <w:p w14:paraId="1249C01C">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targetValueRange: integer with allowed value [0,100]</w:t>
            </w:r>
          </w:p>
          <w:p w14:paraId="5DED1DDC">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targetContext: LowDLRANUEThptContext</w:t>
            </w:r>
          </w:p>
        </w:tc>
        <w:tc>
          <w:tcPr>
            <w:tcW w:w="820" w:type="pct"/>
          </w:tcPr>
          <w:p w14:paraId="0906F3B5">
            <w:pPr>
              <w:pStyle w:val="53"/>
              <w:keepNext w:val="0"/>
              <w:keepLines w:val="0"/>
              <w:rPr>
                <w:rFonts w:eastAsia="宋体"/>
                <w:snapToGrid w:val="0"/>
              </w:rPr>
            </w:pPr>
            <w:r>
              <w:rPr>
                <w:rFonts w:eastAsia="宋体"/>
                <w:snapToGrid w:val="0"/>
              </w:rPr>
              <w:t>type: ExpectationTarget</w:t>
            </w:r>
          </w:p>
          <w:p w14:paraId="5D4DA705">
            <w:pPr>
              <w:pStyle w:val="53"/>
              <w:keepNext w:val="0"/>
              <w:keepLines w:val="0"/>
              <w:rPr>
                <w:rFonts w:eastAsia="宋体"/>
                <w:snapToGrid w:val="0"/>
              </w:rPr>
            </w:pPr>
            <w:r>
              <w:rPr>
                <w:rFonts w:eastAsia="宋体"/>
                <w:snapToGrid w:val="0"/>
              </w:rPr>
              <w:t>multiplicity: 1</w:t>
            </w:r>
          </w:p>
          <w:p w14:paraId="4B0088DD">
            <w:pPr>
              <w:pStyle w:val="53"/>
              <w:keepNext w:val="0"/>
              <w:keepLines w:val="0"/>
              <w:rPr>
                <w:rFonts w:eastAsia="宋体"/>
                <w:snapToGrid w:val="0"/>
              </w:rPr>
            </w:pPr>
            <w:r>
              <w:rPr>
                <w:rFonts w:eastAsia="宋体"/>
                <w:snapToGrid w:val="0"/>
              </w:rPr>
              <w:t>isOrdered: N/A</w:t>
            </w:r>
          </w:p>
          <w:p w14:paraId="0B883EFB">
            <w:pPr>
              <w:pStyle w:val="53"/>
              <w:keepNext w:val="0"/>
              <w:keepLines w:val="0"/>
              <w:rPr>
                <w:rFonts w:eastAsia="宋体"/>
                <w:snapToGrid w:val="0"/>
              </w:rPr>
            </w:pPr>
            <w:r>
              <w:rPr>
                <w:rFonts w:eastAsia="宋体"/>
                <w:snapToGrid w:val="0"/>
              </w:rPr>
              <w:t>isUnique: N/A</w:t>
            </w:r>
          </w:p>
          <w:p w14:paraId="053BCA21">
            <w:pPr>
              <w:pStyle w:val="53"/>
              <w:keepNext w:val="0"/>
              <w:keepLines w:val="0"/>
              <w:rPr>
                <w:rFonts w:eastAsia="宋体"/>
                <w:snapToGrid w:val="0"/>
              </w:rPr>
            </w:pPr>
            <w:r>
              <w:rPr>
                <w:rFonts w:eastAsia="宋体"/>
                <w:snapToGrid w:val="0"/>
              </w:rPr>
              <w:t>defaultValue: None</w:t>
            </w:r>
          </w:p>
          <w:p w14:paraId="7EA2E401">
            <w:pPr>
              <w:pStyle w:val="53"/>
              <w:keepNext w:val="0"/>
              <w:keepLines w:val="0"/>
              <w:rPr>
                <w:rFonts w:eastAsia="宋体"/>
                <w:snapToGrid w:val="0"/>
              </w:rPr>
            </w:pPr>
            <w:r>
              <w:rPr>
                <w:rFonts w:eastAsia="宋体"/>
                <w:snapToGrid w:val="0"/>
              </w:rPr>
              <w:t>isNullable: True</w:t>
            </w:r>
          </w:p>
        </w:tc>
      </w:tr>
      <w:tr w14:paraId="14C5C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14:paraId="1497DD07">
            <w:pPr>
              <w:pStyle w:val="53"/>
              <w:keepNext w:val="0"/>
              <w:keepLines w:val="0"/>
              <w:rPr>
                <w:rFonts w:ascii="Courier New" w:hAnsi="Courier New" w:eastAsia="宋体" w:cs="Courier New"/>
                <w:szCs w:val="18"/>
                <w:lang w:eastAsia="zh-CN"/>
              </w:rPr>
            </w:pPr>
            <w:r>
              <w:rPr>
                <w:rFonts w:ascii="Courier New" w:hAnsi="Courier New" w:eastAsia="宋体" w:cs="Courier New"/>
                <w:szCs w:val="18"/>
                <w:lang w:eastAsia="zh-CN"/>
              </w:rPr>
              <w:t>lowDLRANUEThptRatioTarget.lowDLRANUEThptContext</w:t>
            </w:r>
          </w:p>
        </w:tc>
        <w:tc>
          <w:tcPr>
            <w:tcW w:w="2992" w:type="pct"/>
          </w:tcPr>
          <w:p w14:paraId="6947C9BA">
            <w:pPr>
              <w:pStyle w:val="53"/>
              <w:keepNext w:val="0"/>
              <w:keepLines w:val="0"/>
              <w:rPr>
                <w:rFonts w:eastAsia="宋体"/>
                <w:lang w:eastAsia="de-DE"/>
              </w:rPr>
            </w:pPr>
            <w:r>
              <w:rPr>
                <w:rFonts w:eastAsia="宋体"/>
                <w:lang w:eastAsia="de-DE"/>
              </w:rPr>
              <w:t xml:space="preserve">It describes the threshold for the </w:t>
            </w:r>
            <w:r>
              <w:rPr>
                <w:rFonts w:eastAsia="宋体"/>
                <w:lang w:eastAsia="zh-CN"/>
              </w:rPr>
              <w:t>low</w:t>
            </w:r>
            <w:r>
              <w:rPr>
                <w:rFonts w:eastAsia="宋体"/>
                <w:lang w:eastAsia="de-DE"/>
              </w:rPr>
              <w:t xml:space="preserve"> DL RAN UE throughput cells (see a</w:t>
            </w:r>
            <w:r>
              <w:rPr>
                <w:lang w:eastAsia="zh-CN"/>
              </w:rPr>
              <w:t>verage</w:t>
            </w:r>
            <w:r>
              <w:t xml:space="preserve"> DL RAN UE throughput in gNB and d</w:t>
            </w:r>
            <w:r>
              <w:rPr>
                <w:lang w:eastAsia="zh-CN"/>
              </w:rPr>
              <w:t>istribution</w:t>
            </w:r>
            <w:r>
              <w:t xml:space="preserve"> of DL UE throughput in gNB in TS 28.552[6]</w:t>
            </w:r>
            <w:r>
              <w:rPr>
                <w:rFonts w:eastAsia="宋体"/>
                <w:lang w:eastAsia="de-DE"/>
              </w:rPr>
              <w:t>) of the RAN SubNetwork that the intent expectation is applied.</w:t>
            </w:r>
          </w:p>
          <w:p w14:paraId="6E50685C">
            <w:pPr>
              <w:pStyle w:val="53"/>
              <w:keepNext w:val="0"/>
              <w:keepLines w:val="0"/>
              <w:rPr>
                <w:rFonts w:eastAsia="宋体"/>
                <w:lang w:eastAsia="de-DE"/>
              </w:rPr>
            </w:pPr>
          </w:p>
          <w:p w14:paraId="39A7FD7B">
            <w:pPr>
              <w:pStyle w:val="53"/>
              <w:keepNext w:val="0"/>
              <w:keepLines w:val="0"/>
              <w:rPr>
                <w:rFonts w:eastAsia="宋体"/>
                <w:lang w:eastAsia="de-DE"/>
              </w:rPr>
            </w:pPr>
            <w:r>
              <w:rPr>
                <w:rFonts w:eastAsia="宋体"/>
                <w:lang w:eastAsia="de-DE"/>
              </w:rPr>
              <w:t>LowDLRANUEThptContext is a Context including attributes: contextAttribute, contextCondition and contextValueRange.</w:t>
            </w:r>
          </w:p>
          <w:p w14:paraId="0CD2EA8E">
            <w:pPr>
              <w:pStyle w:val="53"/>
              <w:keepNext w:val="0"/>
              <w:keepLines w:val="0"/>
              <w:rPr>
                <w:rFonts w:eastAsia="宋体"/>
                <w:lang w:eastAsia="de-DE"/>
              </w:rPr>
            </w:pPr>
          </w:p>
          <w:p w14:paraId="237BDBBC">
            <w:pPr>
              <w:pStyle w:val="53"/>
              <w:keepNext w:val="0"/>
              <w:keepLines w:val="0"/>
              <w:rPr>
                <w:rFonts w:eastAsia="宋体"/>
                <w:lang w:eastAsia="de-DE"/>
              </w:rPr>
            </w:pPr>
            <w:r>
              <w:rPr>
                <w:rFonts w:eastAsia="宋体"/>
                <w:lang w:eastAsia="de-DE"/>
              </w:rPr>
              <w:t>Following are the allowed values:</w:t>
            </w:r>
          </w:p>
          <w:p w14:paraId="36289B37">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"lowDLRANUEThptThreshold"</w:t>
            </w:r>
          </w:p>
          <w:p w14:paraId="36D8414B">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"IS_LESS_THAN"</w:t>
            </w:r>
          </w:p>
          <w:p w14:paraId="35B18CF3">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contextValueRange: Float</w:t>
            </w:r>
          </w:p>
        </w:tc>
        <w:tc>
          <w:tcPr>
            <w:tcW w:w="820" w:type="pct"/>
          </w:tcPr>
          <w:p w14:paraId="43D61B04">
            <w:pPr>
              <w:pStyle w:val="53"/>
              <w:keepNext w:val="0"/>
              <w:keepLines w:val="0"/>
              <w:rPr>
                <w:rFonts w:eastAsia="宋体"/>
                <w:snapToGrid w:val="0"/>
              </w:rPr>
            </w:pPr>
            <w:r>
              <w:rPr>
                <w:rFonts w:eastAsia="宋体"/>
                <w:snapToGrid w:val="0"/>
              </w:rPr>
              <w:t>type: Context</w:t>
            </w:r>
          </w:p>
          <w:p w14:paraId="0C95D790">
            <w:pPr>
              <w:pStyle w:val="53"/>
              <w:keepNext w:val="0"/>
              <w:keepLines w:val="0"/>
              <w:rPr>
                <w:rFonts w:eastAsia="宋体"/>
                <w:snapToGrid w:val="0"/>
              </w:rPr>
            </w:pPr>
            <w:r>
              <w:rPr>
                <w:rFonts w:eastAsia="宋体"/>
                <w:snapToGrid w:val="0"/>
              </w:rPr>
              <w:t>multiplicity: 1</w:t>
            </w:r>
          </w:p>
          <w:p w14:paraId="15FC0F51">
            <w:pPr>
              <w:pStyle w:val="53"/>
              <w:keepNext w:val="0"/>
              <w:keepLines w:val="0"/>
              <w:rPr>
                <w:rFonts w:eastAsia="宋体"/>
                <w:snapToGrid w:val="0"/>
              </w:rPr>
            </w:pPr>
            <w:r>
              <w:rPr>
                <w:rFonts w:eastAsia="宋体"/>
                <w:snapToGrid w:val="0"/>
              </w:rPr>
              <w:t>isOrdered: N/A</w:t>
            </w:r>
          </w:p>
          <w:p w14:paraId="58F7A0BC">
            <w:pPr>
              <w:pStyle w:val="53"/>
              <w:keepNext w:val="0"/>
              <w:keepLines w:val="0"/>
              <w:rPr>
                <w:rFonts w:eastAsia="宋体"/>
                <w:snapToGrid w:val="0"/>
              </w:rPr>
            </w:pPr>
            <w:r>
              <w:rPr>
                <w:rFonts w:eastAsia="宋体"/>
                <w:snapToGrid w:val="0"/>
              </w:rPr>
              <w:t>isUnique: N/A</w:t>
            </w:r>
          </w:p>
          <w:p w14:paraId="1217E0D8">
            <w:pPr>
              <w:pStyle w:val="53"/>
              <w:keepNext w:val="0"/>
              <w:keepLines w:val="0"/>
              <w:rPr>
                <w:rFonts w:eastAsia="宋体"/>
                <w:snapToGrid w:val="0"/>
              </w:rPr>
            </w:pPr>
            <w:r>
              <w:rPr>
                <w:rFonts w:eastAsia="宋体"/>
                <w:snapToGrid w:val="0"/>
              </w:rPr>
              <w:t>defaultValue: None</w:t>
            </w:r>
          </w:p>
          <w:p w14:paraId="3EEEF736">
            <w:pPr>
              <w:pStyle w:val="53"/>
              <w:keepNext w:val="0"/>
              <w:keepLines w:val="0"/>
              <w:rPr>
                <w:rFonts w:eastAsia="宋体"/>
                <w:snapToGrid w:val="0"/>
              </w:rPr>
            </w:pPr>
            <w:r>
              <w:rPr>
                <w:rFonts w:eastAsia="宋体"/>
                <w:snapToGrid w:val="0"/>
              </w:rPr>
              <w:t>isNullable: True</w:t>
            </w:r>
          </w:p>
        </w:tc>
      </w:tr>
      <w:tr w14:paraId="62073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14:paraId="4A9A4969">
            <w:pPr>
              <w:pStyle w:val="53"/>
              <w:keepNext w:val="0"/>
              <w:keepLines w:val="0"/>
              <w:rPr>
                <w:rFonts w:ascii="Courier New" w:hAnsi="Courier New" w:eastAsia="宋体" w:cs="Courier New"/>
                <w:szCs w:val="18"/>
                <w:lang w:eastAsia="zh-CN"/>
              </w:rPr>
            </w:pPr>
            <w:r>
              <w:rPr>
                <w:rFonts w:hint="eastAsia" w:ascii="Courier New" w:hAnsi="Courier New" w:cs="Courier New"/>
                <w:lang w:eastAsia="zh-CN"/>
              </w:rPr>
              <w:t>R</w:t>
            </w:r>
            <w:r>
              <w:rPr>
                <w:rFonts w:ascii="Courier New" w:hAnsi="Courier New" w:cs="Courier New"/>
                <w:lang w:eastAsia="zh-CN"/>
              </w:rPr>
              <w:t>adioNetworkExpectation.activeUEsNumTarget</w:t>
            </w:r>
          </w:p>
        </w:tc>
        <w:tc>
          <w:tcPr>
            <w:tcW w:w="2992" w:type="pct"/>
          </w:tcPr>
          <w:p w14:paraId="1EA72A19">
            <w:pPr>
              <w:pStyle w:val="53"/>
              <w:keepNext w:val="0"/>
              <w:keepLines w:val="0"/>
              <w:rPr>
                <w:lang w:eastAsia="de-DE"/>
              </w:rPr>
            </w:pPr>
            <w:r>
              <w:rPr>
                <w:lang w:eastAsia="de-DE"/>
              </w:rPr>
              <w:t xml:space="preserve">It describes the number of </w:t>
            </w:r>
            <w:r>
              <w:rPr>
                <w:rFonts w:hint="eastAsia"/>
                <w:lang w:eastAsia="zh-CN"/>
              </w:rPr>
              <w:t>a</w:t>
            </w:r>
            <w:r>
              <w:rPr>
                <w:lang w:eastAsia="de-DE"/>
              </w:rPr>
              <w:t>ctive UEs for the specified areas. This target is related to mean number of active UEs in the DL per cell and mean number of active UEs in the UL per cell defined in 3GPP TS 28.552 [6].</w:t>
            </w:r>
          </w:p>
          <w:p w14:paraId="1A1B4137">
            <w:pPr>
              <w:pStyle w:val="53"/>
              <w:keepNext w:val="0"/>
              <w:keepLines w:val="0"/>
              <w:rPr>
                <w:lang w:eastAsia="de-DE"/>
              </w:rPr>
            </w:pPr>
          </w:p>
          <w:p w14:paraId="30B94F59">
            <w:pPr>
              <w:pStyle w:val="53"/>
              <w:keepNext w:val="0"/>
              <w:keepLines w:val="0"/>
              <w:rPr>
                <w:lang w:eastAsia="de-DE"/>
              </w:rPr>
            </w:pPr>
            <w:r>
              <w:rPr>
                <w:lang w:eastAsia="de-DE"/>
              </w:rPr>
              <w:t>ActiveUEsNumTarget is an ExpectationTarget including attributes: targetName, targetCondition and targetValueRange.</w:t>
            </w:r>
          </w:p>
          <w:p w14:paraId="05CF7ED5">
            <w:pPr>
              <w:pStyle w:val="53"/>
              <w:keepNext w:val="0"/>
              <w:keepLines w:val="0"/>
              <w:rPr>
                <w:lang w:eastAsia="de-DE"/>
              </w:rPr>
            </w:pPr>
          </w:p>
          <w:p w14:paraId="7441B3CD">
            <w:pPr>
              <w:pStyle w:val="53"/>
              <w:keepNext w:val="0"/>
              <w:keepLines w:val="0"/>
              <w:rPr>
                <w:lang w:eastAsia="zh-CN"/>
              </w:rPr>
            </w:pPr>
            <w:r>
              <w:rPr>
                <w:lang w:eastAsia="de-DE"/>
              </w:rPr>
              <w:t>Following are the allowed values:</w:t>
            </w:r>
          </w:p>
          <w:p w14:paraId="2F292733">
            <w:pPr>
              <w:pStyle w:val="75"/>
              <w:spacing w:after="0"/>
              <w:rPr>
                <w:rFonts w:ascii="Arial" w:hAnsi="Arial"/>
                <w:sz w:val="18"/>
                <w:lang w:eastAsia="de-DE"/>
              </w:rPr>
            </w:pPr>
            <w:r>
              <w:rPr>
                <w:rFonts w:ascii="Arial" w:hAnsi="Arial"/>
                <w:sz w:val="18"/>
                <w:lang w:eastAsia="de-DE"/>
              </w:rPr>
              <w:t>-</w:t>
            </w:r>
            <w:r>
              <w:rPr>
                <w:rFonts w:ascii="Arial" w:hAnsi="Arial"/>
                <w:sz w:val="18"/>
                <w:lang w:eastAsia="de-DE"/>
              </w:rPr>
              <w:tab/>
            </w:r>
            <w:r>
              <w:rPr>
                <w:rFonts w:ascii="Arial" w:hAnsi="Arial"/>
                <w:sz w:val="18"/>
                <w:lang w:eastAsia="de-DE"/>
              </w:rPr>
              <w:t>targetName: " activeUEsNum"</w:t>
            </w:r>
          </w:p>
          <w:p w14:paraId="10FD352C">
            <w:pPr>
              <w:pStyle w:val="75"/>
              <w:spacing w:after="0"/>
              <w:rPr>
                <w:rFonts w:ascii="Arial" w:hAnsi="Arial"/>
                <w:sz w:val="18"/>
                <w:lang w:eastAsia="de-DE"/>
              </w:rPr>
            </w:pPr>
            <w:r>
              <w:rPr>
                <w:rFonts w:ascii="Arial" w:hAnsi="Arial"/>
                <w:sz w:val="18"/>
                <w:lang w:eastAsia="de-DE"/>
              </w:rPr>
              <w:t>-</w:t>
            </w:r>
            <w:r>
              <w:rPr>
                <w:rFonts w:ascii="Arial" w:hAnsi="Arial"/>
                <w:sz w:val="18"/>
                <w:lang w:eastAsia="de-DE"/>
              </w:rPr>
              <w:tab/>
            </w:r>
            <w:r>
              <w:rPr>
                <w:rFonts w:ascii="Arial" w:hAnsi="Arial"/>
                <w:sz w:val="18"/>
                <w:lang w:eastAsia="de-DE"/>
              </w:rPr>
              <w:t>targetCondition: " IS_WITHIN_RANGE "</w:t>
            </w:r>
          </w:p>
          <w:p w14:paraId="0EAF8590">
            <w:pPr>
              <w:pStyle w:val="75"/>
              <w:spacing w:after="0"/>
              <w:rPr>
                <w:rFonts w:eastAsia="宋体"/>
                <w:lang w:eastAsia="de-DE"/>
              </w:rPr>
            </w:pPr>
            <w:r>
              <w:rPr>
                <w:rFonts w:ascii="Arial" w:hAnsi="Arial"/>
                <w:sz w:val="18"/>
                <w:lang w:eastAsia="de-DE"/>
              </w:rPr>
              <w:t>-</w:t>
            </w:r>
            <w:r>
              <w:rPr>
                <w:rFonts w:ascii="Arial" w:hAnsi="Arial"/>
                <w:sz w:val="18"/>
                <w:lang w:eastAsia="de-DE"/>
              </w:rPr>
              <w:tab/>
            </w:r>
            <w:r>
              <w:rPr>
                <w:rFonts w:ascii="Arial" w:hAnsi="Arial"/>
                <w:sz w:val="18"/>
                <w:lang w:eastAsia="de-DE"/>
              </w:rPr>
              <w:t xml:space="preserve">targetValueRange: a pair of </w:t>
            </w:r>
            <w:r>
              <w:rPr>
                <w:rFonts w:hint="eastAsia" w:ascii="Arial" w:hAnsi="Arial"/>
                <w:sz w:val="18"/>
                <w:lang w:eastAsia="de-DE"/>
              </w:rPr>
              <w:t>integer</w:t>
            </w:r>
            <w:r>
              <w:rPr>
                <w:rFonts w:ascii="Arial" w:hAnsi="Arial"/>
                <w:sz w:val="18"/>
                <w:lang w:eastAsia="de-DE"/>
              </w:rPr>
              <w:t xml:space="preserve"> values to represent minimum number of active UEs and maximum number of active UEs.</w:t>
            </w:r>
          </w:p>
        </w:tc>
        <w:tc>
          <w:tcPr>
            <w:tcW w:w="820" w:type="pct"/>
          </w:tcPr>
          <w:p w14:paraId="14A7497E">
            <w:pPr>
              <w:pStyle w:val="53"/>
              <w:keepNext w:val="0"/>
              <w:keepLines w:val="0"/>
              <w:rPr>
                <w:snapToGrid w:val="0"/>
              </w:rPr>
            </w:pPr>
            <w:r>
              <w:rPr>
                <w:snapToGrid w:val="0"/>
              </w:rPr>
              <w:t>type: ExpectationTarget</w:t>
            </w:r>
          </w:p>
          <w:p w14:paraId="23F31EEA">
            <w:pPr>
              <w:pStyle w:val="53"/>
              <w:keepNext w:val="0"/>
              <w:keepLines w:val="0"/>
              <w:rPr>
                <w:snapToGrid w:val="0"/>
              </w:rPr>
            </w:pPr>
            <w:r>
              <w:rPr>
                <w:snapToGrid w:val="0"/>
              </w:rPr>
              <w:t>multiplicity: 1</w:t>
            </w:r>
          </w:p>
          <w:p w14:paraId="3E4360E4">
            <w:pPr>
              <w:pStyle w:val="53"/>
              <w:keepNext w:val="0"/>
              <w:keepLines w:val="0"/>
              <w:rPr>
                <w:snapToGrid w:val="0"/>
              </w:rPr>
            </w:pPr>
            <w:r>
              <w:rPr>
                <w:snapToGrid w:val="0"/>
              </w:rPr>
              <w:t>isOrdered: N/A</w:t>
            </w:r>
          </w:p>
          <w:p w14:paraId="768FDBFF">
            <w:pPr>
              <w:pStyle w:val="53"/>
              <w:keepNext w:val="0"/>
              <w:keepLines w:val="0"/>
              <w:rPr>
                <w:snapToGrid w:val="0"/>
              </w:rPr>
            </w:pPr>
            <w:r>
              <w:rPr>
                <w:snapToGrid w:val="0"/>
              </w:rPr>
              <w:t>isUnique: N/A</w:t>
            </w:r>
          </w:p>
          <w:p w14:paraId="3B8AFDD1">
            <w:pPr>
              <w:pStyle w:val="53"/>
              <w:keepNext w:val="0"/>
              <w:keepLines w:val="0"/>
              <w:rPr>
                <w:snapToGrid w:val="0"/>
              </w:rPr>
            </w:pPr>
            <w:r>
              <w:rPr>
                <w:snapToGrid w:val="0"/>
              </w:rPr>
              <w:t>defaultValue: None</w:t>
            </w:r>
          </w:p>
          <w:p w14:paraId="154164CC">
            <w:pPr>
              <w:pStyle w:val="53"/>
              <w:keepNext w:val="0"/>
              <w:keepLines w:val="0"/>
              <w:rPr>
                <w:rFonts w:eastAsia="宋体"/>
                <w:snapToGrid w:val="0"/>
              </w:rPr>
            </w:pPr>
            <w:r>
              <w:rPr>
                <w:snapToGrid w:val="0"/>
              </w:rPr>
              <w:t>isNullable: True</w:t>
            </w:r>
          </w:p>
        </w:tc>
      </w:tr>
      <w:tr w14:paraId="62F45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14:paraId="0226CFA5">
            <w:pPr>
              <w:pStyle w:val="53"/>
              <w:keepNext w:val="0"/>
              <w:keepLines w:val="0"/>
              <w:rPr>
                <w:rFonts w:ascii="Courier New" w:hAnsi="Courier New" w:eastAsia="宋体" w:cs="Courier New"/>
                <w:szCs w:val="18"/>
                <w:lang w:eastAsia="zh-CN"/>
              </w:rPr>
            </w:pPr>
            <w:r>
              <w:rPr>
                <w:rFonts w:hint="eastAsia" w:ascii="Courier New" w:hAnsi="Courier New" w:cs="Courier New"/>
                <w:lang w:eastAsia="zh-CN"/>
              </w:rPr>
              <w:t>R</w:t>
            </w:r>
            <w:r>
              <w:rPr>
                <w:rFonts w:ascii="Courier New" w:hAnsi="Courier New" w:cs="Courier New"/>
                <w:lang w:eastAsia="zh-CN"/>
              </w:rPr>
              <w:t>adioNetworkExpectation.</w:t>
            </w:r>
            <w:r>
              <w:t xml:space="preserve"> </w:t>
            </w:r>
            <w:r>
              <w:rPr>
                <w:rFonts w:ascii="Courier New" w:hAnsi="Courier New" w:cs="Courier New"/>
                <w:lang w:eastAsia="zh-CN"/>
              </w:rPr>
              <w:t>schedulingTimeContext</w:t>
            </w:r>
          </w:p>
        </w:tc>
        <w:tc>
          <w:tcPr>
            <w:tcW w:w="2992" w:type="pct"/>
          </w:tcPr>
          <w:p w14:paraId="5D054445">
            <w:pPr>
              <w:pStyle w:val="53"/>
              <w:rPr>
                <w:lang w:eastAsia="zh-CN"/>
              </w:rPr>
            </w:pPr>
            <w:r>
              <w:rPr>
                <w:lang w:eastAsia="zh-CN"/>
              </w:rPr>
              <w:t xml:space="preserve">It describes the scheduled times (including </w:t>
            </w:r>
            <w:r>
              <w:rPr>
                <w:lang w:eastAsia="zh-CN" w:bidi="ar-KW"/>
              </w:rPr>
              <w:t>one-time interval, daily periodicity, weekly periodicity or monthly periodicity</w:t>
            </w:r>
            <w:r>
              <w:rPr>
                <w:lang w:eastAsia="zh-CN"/>
              </w:rPr>
              <w:t>) for the Radio Ne</w:t>
            </w:r>
            <w:r>
              <w:rPr>
                <w:rFonts w:hint="eastAsia"/>
                <w:lang w:eastAsia="zh-CN"/>
              </w:rPr>
              <w:t>twork</w:t>
            </w:r>
            <w:r>
              <w:rPr>
                <w:lang w:eastAsia="zh-CN"/>
              </w:rPr>
              <w:t xml:space="preserve"> that the intent expectation is applied. For details see SchedulingTime &lt;&lt;choice&gt;&gt; defined in clause 4.3.63 of TS 28.622 [6].</w:t>
            </w:r>
          </w:p>
          <w:p w14:paraId="1E6564B7">
            <w:pPr>
              <w:pStyle w:val="53"/>
              <w:rPr>
                <w:lang w:eastAsia="zh-CN"/>
              </w:rPr>
            </w:pPr>
          </w:p>
          <w:p w14:paraId="2F92552A">
            <w:pPr>
              <w:pStyle w:val="53"/>
              <w:keepNext w:val="0"/>
              <w:keepLines w:val="0"/>
              <w:rPr>
                <w:lang w:eastAsia="zh-CN"/>
              </w:rPr>
            </w:pPr>
            <w:r>
              <w:rPr>
                <w:lang w:eastAsia="zh-CN"/>
              </w:rPr>
              <w:t>schedulingTimeContext is a Context including attributes: contextAttribute, contextCondition and contextValueRange.</w:t>
            </w:r>
          </w:p>
          <w:p w14:paraId="4B10363A">
            <w:pPr>
              <w:pStyle w:val="53"/>
              <w:keepNext w:val="0"/>
              <w:keepLines w:val="0"/>
              <w:rPr>
                <w:lang w:eastAsia="zh-CN"/>
              </w:rPr>
            </w:pPr>
          </w:p>
          <w:p w14:paraId="384861C9">
            <w:pPr>
              <w:pStyle w:val="53"/>
              <w:keepNext w:val="0"/>
              <w:keepLines w:val="0"/>
              <w:rPr>
                <w:lang w:eastAsia="zh-CN"/>
              </w:rPr>
            </w:pPr>
            <w:r>
              <w:rPr>
                <w:lang w:eastAsia="zh-CN"/>
              </w:rPr>
              <w:t>Following are the allowed values:</w:t>
            </w:r>
          </w:p>
          <w:p w14:paraId="208426B2">
            <w:pPr>
              <w:pStyle w:val="53"/>
              <w:keepNext w:val="0"/>
              <w:keepLines w:val="0"/>
              <w:ind w:left="611" w:hanging="284"/>
              <w:rPr>
                <w:lang w:eastAsia="zh-CN"/>
              </w:rPr>
            </w:pPr>
            <w:r>
              <w:rPr>
                <w:lang w:eastAsia="zh-CN"/>
              </w:rPr>
              <w:t>-</w:t>
            </w:r>
            <w:r>
              <w:rPr>
                <w:lang w:eastAsia="zh-CN"/>
              </w:rPr>
              <w:tab/>
            </w:r>
            <w:r>
              <w:rPr>
                <w:lang w:eastAsia="zh-CN"/>
              </w:rPr>
              <w:t>contextAttribute: "schedulingTime"</w:t>
            </w:r>
          </w:p>
          <w:p w14:paraId="6D759493">
            <w:pPr>
              <w:pStyle w:val="53"/>
              <w:keepNext w:val="0"/>
              <w:keepLines w:val="0"/>
              <w:ind w:left="611" w:hanging="284"/>
              <w:rPr>
                <w:lang w:eastAsia="zh-CN"/>
              </w:rPr>
            </w:pPr>
            <w:r>
              <w:rPr>
                <w:lang w:eastAsia="zh-CN"/>
              </w:rPr>
              <w:t>-</w:t>
            </w:r>
            <w:r>
              <w:rPr>
                <w:lang w:eastAsia="zh-CN"/>
              </w:rPr>
              <w:tab/>
            </w:r>
            <w:r>
              <w:rPr>
                <w:lang w:eastAsia="zh-CN"/>
              </w:rPr>
              <w:t>contextCondition: " IS_ALL_OF "</w:t>
            </w:r>
          </w:p>
          <w:p w14:paraId="412BD805">
            <w:pPr>
              <w:pStyle w:val="53"/>
              <w:keepNext w:val="0"/>
              <w:keepLines w:val="0"/>
              <w:ind w:left="611" w:hanging="284"/>
              <w:rPr>
                <w:lang w:eastAsia="zh-CN"/>
              </w:rPr>
            </w:pPr>
            <w:r>
              <w:rPr>
                <w:lang w:eastAsia="zh-CN"/>
              </w:rPr>
              <w:t>-</w:t>
            </w:r>
            <w:r>
              <w:rPr>
                <w:lang w:eastAsia="zh-CN"/>
              </w:rPr>
              <w:tab/>
            </w:r>
            <w:r>
              <w:rPr>
                <w:lang w:eastAsia="zh-CN"/>
              </w:rPr>
              <w:t>contextValueRange: a list of SchedulingTime &lt;&lt;choice&gt;&gt; defined in TS 28.622 [6]</w:t>
            </w:r>
          </w:p>
          <w:p w14:paraId="18762E46">
            <w:pPr>
              <w:pStyle w:val="53"/>
              <w:keepNext w:val="0"/>
              <w:keepLines w:val="0"/>
              <w:rPr>
                <w:rFonts w:eastAsia="宋体"/>
                <w:lang w:eastAsia="de-DE"/>
              </w:rPr>
            </w:pPr>
          </w:p>
        </w:tc>
        <w:tc>
          <w:tcPr>
            <w:tcW w:w="820" w:type="pct"/>
          </w:tcPr>
          <w:p w14:paraId="3C88253D">
            <w:pPr>
              <w:pStyle w:val="53"/>
              <w:keepNext w:val="0"/>
              <w:keepLines w:val="0"/>
              <w:rPr>
                <w:snapToGrid w:val="0"/>
              </w:rPr>
            </w:pPr>
            <w:r>
              <w:rPr>
                <w:snapToGrid w:val="0"/>
              </w:rPr>
              <w:t>type: Context</w:t>
            </w:r>
          </w:p>
          <w:p w14:paraId="4BD0CA68">
            <w:pPr>
              <w:pStyle w:val="53"/>
              <w:keepNext w:val="0"/>
              <w:keepLines w:val="0"/>
              <w:rPr>
                <w:snapToGrid w:val="0"/>
              </w:rPr>
            </w:pPr>
            <w:r>
              <w:rPr>
                <w:snapToGrid w:val="0"/>
              </w:rPr>
              <w:t>multiplicity: 1</w:t>
            </w:r>
          </w:p>
          <w:p w14:paraId="4701D22D">
            <w:pPr>
              <w:pStyle w:val="53"/>
              <w:keepNext w:val="0"/>
              <w:keepLines w:val="0"/>
              <w:rPr>
                <w:snapToGrid w:val="0"/>
              </w:rPr>
            </w:pPr>
            <w:r>
              <w:rPr>
                <w:snapToGrid w:val="0"/>
              </w:rPr>
              <w:t>isOrdered: N/A</w:t>
            </w:r>
          </w:p>
          <w:p w14:paraId="1AE145FB">
            <w:pPr>
              <w:pStyle w:val="53"/>
              <w:keepNext w:val="0"/>
              <w:keepLines w:val="0"/>
              <w:rPr>
                <w:snapToGrid w:val="0"/>
              </w:rPr>
            </w:pPr>
            <w:r>
              <w:rPr>
                <w:snapToGrid w:val="0"/>
              </w:rPr>
              <w:t>isUnique: N/A</w:t>
            </w:r>
          </w:p>
          <w:p w14:paraId="69406460">
            <w:pPr>
              <w:pStyle w:val="53"/>
              <w:keepNext w:val="0"/>
              <w:keepLines w:val="0"/>
              <w:rPr>
                <w:snapToGrid w:val="0"/>
              </w:rPr>
            </w:pPr>
            <w:r>
              <w:rPr>
                <w:snapToGrid w:val="0"/>
              </w:rPr>
              <w:t>defaultValue: None</w:t>
            </w:r>
          </w:p>
          <w:p w14:paraId="6674F0C4">
            <w:pPr>
              <w:pStyle w:val="53"/>
              <w:keepNext w:val="0"/>
              <w:keepLines w:val="0"/>
              <w:rPr>
                <w:rFonts w:eastAsia="宋体"/>
                <w:snapToGrid w:val="0"/>
              </w:rPr>
            </w:pPr>
            <w:r>
              <w:rPr>
                <w:snapToGrid w:val="0"/>
              </w:rPr>
              <w:t>isNullable: True</w:t>
            </w:r>
          </w:p>
        </w:tc>
      </w:tr>
      <w:tr w14:paraId="65022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14:paraId="126E42D1">
            <w:pPr>
              <w:pStyle w:val="53"/>
              <w:keepNext w:val="0"/>
              <w:keepLines w:val="0"/>
              <w:rPr>
                <w:rFonts w:ascii="Courier New" w:hAnsi="Courier New" w:eastAsia="宋体" w:cs="Courier New"/>
                <w:szCs w:val="18"/>
                <w:lang w:eastAsia="zh-CN"/>
              </w:rPr>
            </w:pPr>
            <w:bookmarkStart w:id="29" w:name="OLE_LINK241"/>
            <w:bookmarkStart w:id="30" w:name="OLE_LINK240"/>
            <w:r>
              <w:rPr>
                <w:rFonts w:hint="eastAsia" w:ascii="Courier New" w:hAnsi="Courier New" w:cs="Courier New"/>
                <w:lang w:eastAsia="zh-CN"/>
              </w:rPr>
              <w:t>n</w:t>
            </w:r>
            <w:r>
              <w:rPr>
                <w:rFonts w:ascii="Courier New" w:hAnsi="Courier New" w:cs="Courier New"/>
                <w:lang w:eastAsia="zh-CN"/>
              </w:rPr>
              <w:t>f</w:t>
            </w:r>
            <w:r>
              <w:rPr>
                <w:rFonts w:hint="eastAsia" w:ascii="Courier New" w:hAnsi="Courier New" w:cs="Courier New"/>
                <w:lang w:eastAsia="zh-CN"/>
              </w:rPr>
              <w:t>Type</w:t>
            </w:r>
            <w:r>
              <w:rPr>
                <w:rFonts w:ascii="Courier New" w:hAnsi="Courier New" w:cs="Courier New"/>
                <w:lang w:eastAsia="zh-CN"/>
              </w:rPr>
              <w:t>Context</w:t>
            </w:r>
            <w:bookmarkEnd w:id="29"/>
            <w:bookmarkEnd w:id="30"/>
          </w:p>
        </w:tc>
        <w:tc>
          <w:tcPr>
            <w:tcW w:w="2992" w:type="pct"/>
          </w:tcPr>
          <w:p w14:paraId="222CC5A7">
            <w:pPr>
              <w:pStyle w:val="53"/>
              <w:keepNext w:val="0"/>
              <w:keepLines w:val="0"/>
              <w:rPr>
                <w:rFonts w:eastAsia="宋体"/>
                <w:lang w:eastAsia="zh-CN"/>
              </w:rPr>
            </w:pPr>
            <w:r>
              <w:rPr>
                <w:rFonts w:eastAsia="宋体"/>
                <w:lang w:eastAsia="zh-CN"/>
              </w:rPr>
              <w:t>It identifies the type</w:t>
            </w:r>
            <w:r>
              <w:rPr>
                <w:rFonts w:hint="eastAsia" w:eastAsia="宋体"/>
                <w:lang w:eastAsia="zh-CN"/>
              </w:rPr>
              <w:t>s</w:t>
            </w:r>
            <w:r>
              <w:rPr>
                <w:rFonts w:eastAsia="宋体"/>
                <w:lang w:eastAsia="zh-CN"/>
              </w:rPr>
              <w:t xml:space="preserve"> of NF</w:t>
            </w:r>
            <w:r>
              <w:rPr>
                <w:rFonts w:hint="eastAsia" w:eastAsia="宋体"/>
                <w:lang w:eastAsia="zh-CN"/>
              </w:rPr>
              <w:t xml:space="preserve"> </w:t>
            </w:r>
            <w:r>
              <w:rPr>
                <w:rFonts w:eastAsia="宋体"/>
                <w:lang w:eastAsia="zh-CN"/>
              </w:rPr>
              <w:t>supported by the 5GC SubNetwork that the intent expectation is applied.</w:t>
            </w:r>
          </w:p>
          <w:p w14:paraId="73D9189D">
            <w:pPr>
              <w:pStyle w:val="53"/>
              <w:keepNext w:val="0"/>
              <w:keepLines w:val="0"/>
              <w:rPr>
                <w:rFonts w:eastAsia="宋体"/>
                <w:lang w:eastAsia="zh-CN"/>
              </w:rPr>
            </w:pPr>
          </w:p>
          <w:p w14:paraId="32409F4A">
            <w:pPr>
              <w:pStyle w:val="53"/>
              <w:keepNext w:val="0"/>
              <w:keepLines w:val="0"/>
              <w:rPr>
                <w:rFonts w:eastAsia="宋体"/>
                <w:lang w:eastAsia="de-DE"/>
              </w:rPr>
            </w:pPr>
            <w:r>
              <w:rPr>
                <w:rFonts w:eastAsia="宋体"/>
                <w:lang w:eastAsia="zh-CN"/>
              </w:rPr>
              <w:t xml:space="preserve">nfTypeContext </w:t>
            </w:r>
            <w:r>
              <w:rPr>
                <w:rFonts w:eastAsia="宋体"/>
                <w:lang w:eastAsia="de-DE"/>
              </w:rPr>
              <w:t>is a Context including attributes: contextAtrribute, contextCondition and contextValueRange.</w:t>
            </w:r>
          </w:p>
          <w:p w14:paraId="64FC0714">
            <w:pPr>
              <w:pStyle w:val="53"/>
              <w:keepNext w:val="0"/>
              <w:keepLines w:val="0"/>
              <w:rPr>
                <w:rFonts w:eastAsia="宋体"/>
                <w:lang w:eastAsia="de-DE"/>
              </w:rPr>
            </w:pPr>
          </w:p>
          <w:p w14:paraId="0CCEAB75">
            <w:pPr>
              <w:pStyle w:val="53"/>
              <w:keepNext w:val="0"/>
              <w:keepLines w:val="0"/>
              <w:rPr>
                <w:rFonts w:eastAsia="宋体"/>
                <w:lang w:eastAsia="zh-CN"/>
              </w:rPr>
            </w:pPr>
            <w:r>
              <w:rPr>
                <w:rFonts w:eastAsia="宋体"/>
                <w:lang w:eastAsia="de-DE"/>
              </w:rPr>
              <w:t>Following are the allowed values:</w:t>
            </w:r>
          </w:p>
          <w:p w14:paraId="7244D31F">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w:t>
            </w:r>
            <w:r>
              <w:rPr>
                <w:rFonts w:eastAsia="宋体"/>
                <w:lang w:eastAsia="zh-CN"/>
              </w:rPr>
              <w:t xml:space="preserve"> </w:t>
            </w:r>
            <w:bookmarkStart w:id="31" w:name="OLE_LINK243"/>
            <w:bookmarkStart w:id="32" w:name="OLE_LINK242"/>
            <w:r>
              <w:rPr>
                <w:rFonts w:eastAsia="宋体"/>
                <w:lang w:eastAsia="zh-CN"/>
              </w:rPr>
              <w:t>nfType</w:t>
            </w:r>
            <w:bookmarkEnd w:id="31"/>
            <w:bookmarkEnd w:id="32"/>
            <w:r>
              <w:rPr>
                <w:rFonts w:eastAsia="宋体"/>
                <w:lang w:eastAsia="de-DE"/>
              </w:rPr>
              <w:t xml:space="preserve"> "</w:t>
            </w:r>
          </w:p>
          <w:p w14:paraId="5C1233B7">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w:t>
            </w:r>
            <w:r>
              <w:rPr>
                <w:rFonts w:hint="eastAsia" w:eastAsia="宋体"/>
                <w:lang w:eastAsia="zh-CN"/>
              </w:rPr>
              <w:t>ALL</w:t>
            </w:r>
            <w:r>
              <w:rPr>
                <w:rFonts w:eastAsia="宋体"/>
                <w:lang w:eastAsia="de-DE"/>
              </w:rPr>
              <w:t>_OF "</w:t>
            </w:r>
          </w:p>
          <w:p w14:paraId="642550FC">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contextValueRange:</w:t>
            </w:r>
            <w:bookmarkStart w:id="33" w:name="OLE_LINK24"/>
            <w:r>
              <w:rPr>
                <w:rFonts w:eastAsia="宋体"/>
                <w:lang w:eastAsia="de-DE"/>
              </w:rPr>
              <w:t xml:space="preserve"> a list of ENUM with allowed value: </w:t>
            </w:r>
          </w:p>
          <w:p w14:paraId="20144CF2">
            <w:pPr>
              <w:pStyle w:val="53"/>
              <w:keepNext w:val="0"/>
              <w:keepLines w:val="0"/>
              <w:rPr>
                <w:rFonts w:eastAsia="宋体"/>
                <w:lang w:eastAsia="de-DE"/>
              </w:rPr>
            </w:pPr>
            <w:r>
              <w:t>Enumeration NFType</w:t>
            </w:r>
            <w:r>
              <w:rPr>
                <w:rFonts w:eastAsia="宋体"/>
                <w:lang w:eastAsia="zh-CN"/>
              </w:rPr>
              <w:t xml:space="preserve"> in 3GPP TS 29.510[13]</w:t>
            </w:r>
            <w:bookmarkEnd w:id="33"/>
          </w:p>
        </w:tc>
        <w:tc>
          <w:tcPr>
            <w:tcW w:w="820" w:type="pct"/>
          </w:tcPr>
          <w:p w14:paraId="1B480B87">
            <w:pPr>
              <w:pStyle w:val="53"/>
              <w:rPr>
                <w:rFonts w:eastAsia="宋体"/>
                <w:snapToGrid w:val="0"/>
              </w:rPr>
            </w:pPr>
            <w:r>
              <w:rPr>
                <w:rFonts w:eastAsia="宋体"/>
                <w:snapToGrid w:val="0"/>
              </w:rPr>
              <w:t>type: Context</w:t>
            </w:r>
          </w:p>
          <w:p w14:paraId="16DB56F7">
            <w:pPr>
              <w:pStyle w:val="53"/>
              <w:rPr>
                <w:rFonts w:eastAsia="宋体"/>
                <w:snapToGrid w:val="0"/>
              </w:rPr>
            </w:pPr>
            <w:r>
              <w:rPr>
                <w:rFonts w:eastAsia="宋体"/>
                <w:snapToGrid w:val="0"/>
              </w:rPr>
              <w:t>multiplicity: 1</w:t>
            </w:r>
          </w:p>
          <w:p w14:paraId="6F1C4A18">
            <w:pPr>
              <w:pStyle w:val="53"/>
              <w:rPr>
                <w:rFonts w:eastAsia="宋体"/>
                <w:snapToGrid w:val="0"/>
              </w:rPr>
            </w:pPr>
            <w:r>
              <w:rPr>
                <w:rFonts w:eastAsia="宋体"/>
                <w:snapToGrid w:val="0"/>
              </w:rPr>
              <w:t>isOrdered: N/A</w:t>
            </w:r>
          </w:p>
          <w:p w14:paraId="420A2ED1">
            <w:pPr>
              <w:pStyle w:val="53"/>
              <w:rPr>
                <w:rFonts w:eastAsia="宋体"/>
                <w:snapToGrid w:val="0"/>
              </w:rPr>
            </w:pPr>
            <w:r>
              <w:rPr>
                <w:rFonts w:eastAsia="宋体"/>
                <w:snapToGrid w:val="0"/>
              </w:rPr>
              <w:t>isUnique: N/A</w:t>
            </w:r>
          </w:p>
          <w:p w14:paraId="739A4119">
            <w:pPr>
              <w:pStyle w:val="53"/>
              <w:rPr>
                <w:rFonts w:eastAsia="宋体"/>
                <w:snapToGrid w:val="0"/>
              </w:rPr>
            </w:pPr>
            <w:r>
              <w:rPr>
                <w:rFonts w:eastAsia="宋体"/>
                <w:snapToGrid w:val="0"/>
              </w:rPr>
              <w:t>defaultValue: None</w:t>
            </w:r>
          </w:p>
          <w:p w14:paraId="4CD05E50">
            <w:pPr>
              <w:pStyle w:val="53"/>
              <w:keepNext w:val="0"/>
              <w:keepLines w:val="0"/>
              <w:rPr>
                <w:rFonts w:eastAsia="宋体"/>
                <w:snapToGrid w:val="0"/>
              </w:rPr>
            </w:pPr>
            <w:r>
              <w:rPr>
                <w:rFonts w:eastAsia="宋体"/>
                <w:snapToGrid w:val="0"/>
              </w:rPr>
              <w:t>isNullable: True</w:t>
            </w:r>
          </w:p>
        </w:tc>
      </w:tr>
      <w:tr w14:paraId="784B7F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14:paraId="7362E859">
            <w:pPr>
              <w:pStyle w:val="53"/>
              <w:keepNext w:val="0"/>
              <w:keepLines w:val="0"/>
              <w:rPr>
                <w:rFonts w:ascii="Courier New" w:hAnsi="Courier New" w:eastAsia="宋体" w:cs="Courier New"/>
                <w:szCs w:val="18"/>
                <w:lang w:eastAsia="zh-CN"/>
              </w:rPr>
            </w:pPr>
            <w:bookmarkStart w:id="34" w:name="OLE_LINK218"/>
            <w:bookmarkStart w:id="35" w:name="OLE_LINK219"/>
            <w:r>
              <w:rPr>
                <w:rFonts w:ascii="Courier New" w:hAnsi="Courier New" w:eastAsia="宋体" w:cs="Courier New"/>
                <w:lang w:eastAsia="zh-CN"/>
              </w:rPr>
              <w:t>nfInstance</w:t>
            </w:r>
            <w:bookmarkEnd w:id="34"/>
            <w:bookmarkEnd w:id="35"/>
            <w:r>
              <w:rPr>
                <w:rFonts w:ascii="Courier New" w:hAnsi="Courier New" w:eastAsia="宋体" w:cs="Courier New"/>
                <w:lang w:eastAsia="zh-CN"/>
              </w:rPr>
              <w:t>LocationContext</w:t>
            </w:r>
          </w:p>
        </w:tc>
        <w:tc>
          <w:tcPr>
            <w:tcW w:w="2992" w:type="pct"/>
          </w:tcPr>
          <w:p w14:paraId="2B923A25">
            <w:pPr>
              <w:pStyle w:val="53"/>
              <w:keepNext w:val="0"/>
              <w:keepLines w:val="0"/>
              <w:rPr>
                <w:rFonts w:eastAsia="宋体"/>
                <w:lang w:eastAsia="zh-CN"/>
              </w:rPr>
            </w:pPr>
            <w:r>
              <w:rPr>
                <w:rFonts w:eastAsia="宋体"/>
                <w:lang w:eastAsia="zh-CN"/>
              </w:rPr>
              <w:t xml:space="preserve">It describes the location of NF instance </w:t>
            </w:r>
            <w:bookmarkStart w:id="36" w:name="OLE_LINK239"/>
            <w:bookmarkStart w:id="37" w:name="OLE_LINK238"/>
            <w:r>
              <w:rPr>
                <w:rFonts w:eastAsia="宋体"/>
                <w:lang w:eastAsia="zh-CN"/>
              </w:rPr>
              <w:t>supported by the 5GC SubNetwork that the intent expectation is applied.</w:t>
            </w:r>
            <w:bookmarkEnd w:id="36"/>
            <w:bookmarkEnd w:id="37"/>
          </w:p>
          <w:p w14:paraId="7986560B">
            <w:pPr>
              <w:pStyle w:val="53"/>
              <w:keepNext w:val="0"/>
              <w:keepLines w:val="0"/>
              <w:rPr>
                <w:rFonts w:eastAsia="宋体"/>
                <w:lang w:eastAsia="zh-CN"/>
              </w:rPr>
            </w:pPr>
          </w:p>
          <w:p w14:paraId="0E153552">
            <w:pPr>
              <w:pStyle w:val="53"/>
              <w:keepNext w:val="0"/>
              <w:keepLines w:val="0"/>
              <w:rPr>
                <w:rFonts w:eastAsia="宋体"/>
                <w:lang w:eastAsia="de-DE"/>
              </w:rPr>
            </w:pPr>
            <w:bookmarkStart w:id="38" w:name="OLE_LINK220"/>
            <w:bookmarkStart w:id="39" w:name="OLE_LINK221"/>
            <w:r>
              <w:rPr>
                <w:rFonts w:eastAsia="宋体"/>
                <w:lang w:eastAsia="zh-CN"/>
              </w:rPr>
              <w:t>nfInstancelocation</w:t>
            </w:r>
            <w:bookmarkEnd w:id="38"/>
            <w:bookmarkEnd w:id="39"/>
            <w:r>
              <w:rPr>
                <w:rFonts w:eastAsia="宋体"/>
                <w:lang w:eastAsia="zh-CN"/>
              </w:rPr>
              <w:t xml:space="preserve">Context </w:t>
            </w:r>
            <w:r>
              <w:rPr>
                <w:rFonts w:eastAsia="宋体"/>
                <w:lang w:eastAsia="de-DE"/>
              </w:rPr>
              <w:t>is a Context including attributes: contextAtrribute, contextCondition and contextValueRange.</w:t>
            </w:r>
          </w:p>
          <w:p w14:paraId="71D7EC18">
            <w:pPr>
              <w:pStyle w:val="53"/>
              <w:keepNext w:val="0"/>
              <w:keepLines w:val="0"/>
              <w:rPr>
                <w:rFonts w:eastAsia="宋体"/>
                <w:lang w:eastAsia="de-DE"/>
              </w:rPr>
            </w:pPr>
          </w:p>
          <w:p w14:paraId="667630C6">
            <w:pPr>
              <w:pStyle w:val="53"/>
              <w:keepNext w:val="0"/>
              <w:keepLines w:val="0"/>
              <w:rPr>
                <w:rFonts w:eastAsia="宋体"/>
                <w:lang w:eastAsia="zh-CN"/>
              </w:rPr>
            </w:pPr>
            <w:r>
              <w:rPr>
                <w:rFonts w:eastAsia="宋体"/>
                <w:lang w:eastAsia="de-DE"/>
              </w:rPr>
              <w:t>Following are the allowed values:</w:t>
            </w:r>
          </w:p>
          <w:p w14:paraId="5F93824A">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w:t>
            </w:r>
            <w:r>
              <w:t xml:space="preserve"> </w:t>
            </w:r>
            <w:r>
              <w:rPr>
                <w:rFonts w:eastAsia="宋体"/>
                <w:lang w:eastAsia="de-DE"/>
              </w:rPr>
              <w:t>nfInstanceLocation "</w:t>
            </w:r>
          </w:p>
          <w:p w14:paraId="62E0B6D7">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IS_ALL_OF "</w:t>
            </w:r>
          </w:p>
          <w:p w14:paraId="530FEC60">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contextValueRange: a list of string.</w:t>
            </w:r>
          </w:p>
          <w:p w14:paraId="29277D23">
            <w:pPr>
              <w:pStyle w:val="53"/>
              <w:keepNext w:val="0"/>
              <w:keepLines w:val="0"/>
              <w:rPr>
                <w:rFonts w:eastAsia="宋体"/>
                <w:lang w:eastAsia="de-DE"/>
              </w:rPr>
            </w:pPr>
            <w:r>
              <w:t>See Locality</w:t>
            </w:r>
            <w:r>
              <w:rPr>
                <w:rFonts w:eastAsia="宋体"/>
                <w:lang w:eastAsia="zh-CN"/>
              </w:rPr>
              <w:t xml:space="preserve"> in TS 29.510 [13]</w:t>
            </w:r>
          </w:p>
        </w:tc>
        <w:tc>
          <w:tcPr>
            <w:tcW w:w="820" w:type="pct"/>
          </w:tcPr>
          <w:p w14:paraId="05B66C3F">
            <w:pPr>
              <w:pStyle w:val="53"/>
              <w:keepNext w:val="0"/>
              <w:keepLines w:val="0"/>
              <w:rPr>
                <w:rFonts w:eastAsia="宋体"/>
                <w:snapToGrid w:val="0"/>
              </w:rPr>
            </w:pPr>
            <w:r>
              <w:rPr>
                <w:rFonts w:eastAsia="宋体"/>
                <w:snapToGrid w:val="0"/>
              </w:rPr>
              <w:t>type: Context</w:t>
            </w:r>
          </w:p>
          <w:p w14:paraId="1D4AB36A">
            <w:pPr>
              <w:pStyle w:val="53"/>
              <w:keepNext w:val="0"/>
              <w:keepLines w:val="0"/>
              <w:rPr>
                <w:rFonts w:eastAsia="宋体"/>
                <w:snapToGrid w:val="0"/>
              </w:rPr>
            </w:pPr>
            <w:r>
              <w:rPr>
                <w:rFonts w:eastAsia="宋体"/>
                <w:snapToGrid w:val="0"/>
              </w:rPr>
              <w:t>multiplicity: 1</w:t>
            </w:r>
          </w:p>
          <w:p w14:paraId="2AAC5B3C">
            <w:pPr>
              <w:pStyle w:val="53"/>
              <w:keepNext w:val="0"/>
              <w:keepLines w:val="0"/>
              <w:rPr>
                <w:rFonts w:eastAsia="宋体"/>
                <w:snapToGrid w:val="0"/>
              </w:rPr>
            </w:pPr>
            <w:r>
              <w:rPr>
                <w:rFonts w:eastAsia="宋体"/>
                <w:snapToGrid w:val="0"/>
              </w:rPr>
              <w:t>isOrdered: N/A</w:t>
            </w:r>
          </w:p>
          <w:p w14:paraId="3E9E4E82">
            <w:pPr>
              <w:pStyle w:val="53"/>
              <w:keepNext w:val="0"/>
              <w:keepLines w:val="0"/>
              <w:rPr>
                <w:rFonts w:eastAsia="宋体"/>
                <w:snapToGrid w:val="0"/>
              </w:rPr>
            </w:pPr>
            <w:r>
              <w:rPr>
                <w:rFonts w:eastAsia="宋体"/>
                <w:snapToGrid w:val="0"/>
              </w:rPr>
              <w:t>isUnique: N/A</w:t>
            </w:r>
          </w:p>
          <w:p w14:paraId="079D9DDE">
            <w:pPr>
              <w:pStyle w:val="53"/>
              <w:keepNext w:val="0"/>
              <w:keepLines w:val="0"/>
              <w:rPr>
                <w:rFonts w:eastAsia="宋体"/>
                <w:snapToGrid w:val="0"/>
              </w:rPr>
            </w:pPr>
            <w:r>
              <w:rPr>
                <w:rFonts w:eastAsia="宋体"/>
                <w:snapToGrid w:val="0"/>
              </w:rPr>
              <w:t>defaultValue: None</w:t>
            </w:r>
          </w:p>
          <w:p w14:paraId="5C6A40A4">
            <w:pPr>
              <w:pStyle w:val="53"/>
              <w:keepNext w:val="0"/>
              <w:keepLines w:val="0"/>
              <w:rPr>
                <w:rFonts w:eastAsia="宋体"/>
                <w:snapToGrid w:val="0"/>
              </w:rPr>
            </w:pPr>
            <w:r>
              <w:rPr>
                <w:rFonts w:eastAsia="宋体"/>
                <w:snapToGrid w:val="0"/>
              </w:rPr>
              <w:t>isNullable: True</w:t>
            </w:r>
          </w:p>
        </w:tc>
      </w:tr>
      <w:tr w14:paraId="6D0C1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14:paraId="3C4129E2">
            <w:pPr>
              <w:pStyle w:val="53"/>
              <w:keepNext w:val="0"/>
              <w:keepLines w:val="0"/>
              <w:rPr>
                <w:rFonts w:ascii="Courier New" w:hAnsi="Courier New" w:eastAsia="宋体" w:cs="Courier New"/>
                <w:szCs w:val="18"/>
                <w:lang w:eastAsia="zh-CN"/>
              </w:rPr>
            </w:pPr>
            <w:r>
              <w:rPr>
                <w:rFonts w:ascii="Courier New" w:hAnsi="Courier New" w:cs="Courier New"/>
                <w:szCs w:val="18"/>
              </w:rPr>
              <w:t>tai</w:t>
            </w:r>
            <w:r>
              <w:rPr>
                <w:rFonts w:ascii="Courier New" w:hAnsi="Courier New" w:cs="Courier New"/>
                <w:szCs w:val="18"/>
                <w:lang w:eastAsia="zh-CN"/>
              </w:rPr>
              <w:t>Context</w:t>
            </w:r>
          </w:p>
        </w:tc>
        <w:tc>
          <w:tcPr>
            <w:tcW w:w="2992" w:type="pct"/>
          </w:tcPr>
          <w:p w14:paraId="6DEAE3D1">
            <w:pPr>
              <w:pStyle w:val="53"/>
              <w:keepNext w:val="0"/>
              <w:keepLines w:val="0"/>
              <w:rPr>
                <w:rFonts w:eastAsia="宋体"/>
                <w:lang w:eastAsia="zh-CN"/>
              </w:rPr>
            </w:pPr>
            <w:r>
              <w:rPr>
                <w:rFonts w:eastAsia="宋体"/>
                <w:lang w:eastAsia="zh-CN"/>
              </w:rPr>
              <w:t xml:space="preserve">It describes the </w:t>
            </w:r>
            <w:r>
              <w:rPr>
                <w:szCs w:val="18"/>
                <w:lang w:eastAsia="zh-CN"/>
              </w:rPr>
              <w:t xml:space="preserve">tracking area </w:t>
            </w:r>
            <w:r>
              <w:t>Identifiers</w:t>
            </w:r>
            <w:r>
              <w:rPr>
                <w:rFonts w:cs="Arial"/>
                <w:szCs w:val="18"/>
              </w:rPr>
              <w:t xml:space="preserve"> </w:t>
            </w:r>
            <w:r>
              <w:rPr>
                <w:rFonts w:eastAsia="宋体"/>
                <w:lang w:eastAsia="zh-CN"/>
              </w:rPr>
              <w:t>supported by the 5GC SubNetwork that the intent expectation is applied.</w:t>
            </w:r>
          </w:p>
          <w:p w14:paraId="6C542D43">
            <w:pPr>
              <w:pStyle w:val="53"/>
              <w:keepNext w:val="0"/>
              <w:keepLines w:val="0"/>
              <w:rPr>
                <w:rFonts w:eastAsia="宋体"/>
                <w:lang w:eastAsia="zh-CN"/>
              </w:rPr>
            </w:pPr>
          </w:p>
          <w:p w14:paraId="576A37B4">
            <w:pPr>
              <w:pStyle w:val="53"/>
              <w:keepNext w:val="0"/>
              <w:keepLines w:val="0"/>
              <w:rPr>
                <w:rFonts w:eastAsia="宋体"/>
                <w:lang w:eastAsia="de-DE"/>
              </w:rPr>
            </w:pPr>
            <w:r>
              <w:rPr>
                <w:rFonts w:eastAsia="宋体"/>
                <w:lang w:eastAsia="zh-CN"/>
              </w:rPr>
              <w:t xml:space="preserve">taiContext </w:t>
            </w:r>
            <w:r>
              <w:rPr>
                <w:rFonts w:eastAsia="宋体"/>
                <w:lang w:eastAsia="de-DE"/>
              </w:rPr>
              <w:t>is a Context including attributes: contextAtrribute, contextCondition and contextValueRange.</w:t>
            </w:r>
          </w:p>
          <w:p w14:paraId="66F9ECF1">
            <w:pPr>
              <w:pStyle w:val="53"/>
              <w:keepNext w:val="0"/>
              <w:keepLines w:val="0"/>
              <w:rPr>
                <w:rFonts w:eastAsia="宋体"/>
                <w:lang w:eastAsia="de-DE"/>
              </w:rPr>
            </w:pPr>
          </w:p>
          <w:p w14:paraId="5608CBD2">
            <w:pPr>
              <w:pStyle w:val="53"/>
              <w:keepNext w:val="0"/>
              <w:keepLines w:val="0"/>
              <w:rPr>
                <w:rFonts w:eastAsia="宋体"/>
                <w:lang w:eastAsia="zh-CN"/>
              </w:rPr>
            </w:pPr>
            <w:r>
              <w:rPr>
                <w:rFonts w:eastAsia="宋体"/>
                <w:lang w:eastAsia="de-DE"/>
              </w:rPr>
              <w:t>Following are the allowed values:</w:t>
            </w:r>
          </w:p>
          <w:p w14:paraId="22A8E137">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"tai"</w:t>
            </w:r>
          </w:p>
          <w:p w14:paraId="16DF2E82">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IS_ALL_OF "</w:t>
            </w:r>
          </w:p>
          <w:p w14:paraId="51556342">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contextValueRange: a list of tai defined in TS 28.622 [6]</w:t>
            </w:r>
          </w:p>
        </w:tc>
        <w:tc>
          <w:tcPr>
            <w:tcW w:w="820" w:type="pct"/>
          </w:tcPr>
          <w:p w14:paraId="7DDF4F09">
            <w:pPr>
              <w:pStyle w:val="53"/>
              <w:keepNext w:val="0"/>
              <w:keepLines w:val="0"/>
              <w:rPr>
                <w:rFonts w:eastAsia="宋体"/>
                <w:snapToGrid w:val="0"/>
              </w:rPr>
            </w:pPr>
            <w:r>
              <w:rPr>
                <w:rFonts w:eastAsia="宋体"/>
                <w:snapToGrid w:val="0"/>
              </w:rPr>
              <w:t>type: Context</w:t>
            </w:r>
          </w:p>
          <w:p w14:paraId="07116424">
            <w:pPr>
              <w:pStyle w:val="53"/>
              <w:keepNext w:val="0"/>
              <w:keepLines w:val="0"/>
              <w:rPr>
                <w:rFonts w:eastAsia="宋体"/>
                <w:snapToGrid w:val="0"/>
              </w:rPr>
            </w:pPr>
            <w:r>
              <w:rPr>
                <w:rFonts w:eastAsia="宋体"/>
                <w:snapToGrid w:val="0"/>
              </w:rPr>
              <w:t>multiplicity: 1</w:t>
            </w:r>
          </w:p>
          <w:p w14:paraId="188CB1E3">
            <w:pPr>
              <w:pStyle w:val="53"/>
              <w:keepNext w:val="0"/>
              <w:keepLines w:val="0"/>
              <w:rPr>
                <w:rFonts w:eastAsia="宋体"/>
                <w:snapToGrid w:val="0"/>
              </w:rPr>
            </w:pPr>
            <w:r>
              <w:rPr>
                <w:rFonts w:eastAsia="宋体"/>
                <w:snapToGrid w:val="0"/>
              </w:rPr>
              <w:t>isOrdered: N/A</w:t>
            </w:r>
          </w:p>
          <w:p w14:paraId="5335140F">
            <w:pPr>
              <w:pStyle w:val="53"/>
              <w:keepNext w:val="0"/>
              <w:keepLines w:val="0"/>
              <w:rPr>
                <w:rFonts w:eastAsia="宋体"/>
                <w:snapToGrid w:val="0"/>
              </w:rPr>
            </w:pPr>
            <w:r>
              <w:rPr>
                <w:rFonts w:eastAsia="宋体"/>
                <w:snapToGrid w:val="0"/>
              </w:rPr>
              <w:t>isUnique: N/A</w:t>
            </w:r>
          </w:p>
          <w:p w14:paraId="110DB19B">
            <w:pPr>
              <w:pStyle w:val="53"/>
              <w:keepNext w:val="0"/>
              <w:keepLines w:val="0"/>
              <w:rPr>
                <w:rFonts w:eastAsia="宋体"/>
                <w:snapToGrid w:val="0"/>
              </w:rPr>
            </w:pPr>
            <w:r>
              <w:rPr>
                <w:rFonts w:eastAsia="宋体"/>
                <w:snapToGrid w:val="0"/>
              </w:rPr>
              <w:t>defaultValue: None</w:t>
            </w:r>
          </w:p>
          <w:p w14:paraId="7B1B2741">
            <w:pPr>
              <w:pStyle w:val="53"/>
              <w:keepNext w:val="0"/>
              <w:keepLines w:val="0"/>
              <w:rPr>
                <w:rFonts w:eastAsia="宋体"/>
                <w:snapToGrid w:val="0"/>
              </w:rPr>
            </w:pPr>
            <w:r>
              <w:rPr>
                <w:rFonts w:eastAsia="宋体"/>
                <w:snapToGrid w:val="0"/>
              </w:rPr>
              <w:t>isNullable: True</w:t>
            </w:r>
          </w:p>
        </w:tc>
      </w:tr>
      <w:tr w14:paraId="2AB0F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14:paraId="7CAD0648">
            <w:pPr>
              <w:pStyle w:val="53"/>
              <w:keepNext w:val="0"/>
              <w:keepLines w:val="0"/>
              <w:rPr>
                <w:rFonts w:ascii="Courier New" w:hAnsi="Courier New" w:eastAsia="宋体" w:cs="Courier New"/>
                <w:szCs w:val="18"/>
                <w:lang w:eastAsia="zh-CN"/>
              </w:rPr>
            </w:pPr>
            <w:r>
              <w:rPr>
                <w:rFonts w:hint="eastAsia" w:ascii="Courier New" w:hAnsi="Courier New" w:eastAsia="等线" w:cs="Courier New"/>
                <w:bCs/>
                <w:lang w:eastAsia="zh-CN"/>
              </w:rPr>
              <w:t>m</w:t>
            </w:r>
            <w:r>
              <w:rPr>
                <w:rFonts w:ascii="Courier New" w:hAnsi="Courier New" w:eastAsia="等线" w:cs="Courier New"/>
                <w:bCs/>
                <w:lang w:eastAsia="zh-CN"/>
              </w:rPr>
              <w:t>axNumberofPDU</w:t>
            </w:r>
            <w:r>
              <w:rPr>
                <w:rFonts w:hint="eastAsia" w:ascii="Courier New" w:hAnsi="Courier New" w:eastAsia="等线" w:cs="Courier New"/>
                <w:bCs/>
                <w:lang w:eastAsia="zh-CN"/>
              </w:rPr>
              <w:t>session</w:t>
            </w:r>
            <w:r>
              <w:rPr>
                <w:rFonts w:ascii="Courier New" w:hAnsi="Courier New" w:eastAsia="等线" w:cs="Courier New"/>
                <w:bCs/>
                <w:lang w:eastAsia="zh-CN"/>
              </w:rPr>
              <w:t>sTarget</w:t>
            </w:r>
          </w:p>
        </w:tc>
        <w:tc>
          <w:tcPr>
            <w:tcW w:w="2992" w:type="pct"/>
          </w:tcPr>
          <w:p w14:paraId="4E5E6E9B">
            <w:pPr>
              <w:pStyle w:val="53"/>
              <w:keepNext w:val="0"/>
              <w:keepLines w:val="0"/>
              <w:rPr>
                <w:rFonts w:eastAsia="宋体"/>
                <w:lang w:eastAsia="zh-CN"/>
              </w:rPr>
            </w:pPr>
            <w:r>
              <w:rPr>
                <w:rFonts w:eastAsia="宋体"/>
                <w:lang w:eastAsia="zh-CN"/>
              </w:rPr>
              <w:t xml:space="preserve">It describes the maximum number of PDU </w:t>
            </w:r>
            <w:r>
              <w:rPr>
                <w:rFonts w:hint="eastAsia" w:eastAsia="宋体"/>
                <w:lang w:eastAsia="zh-CN"/>
              </w:rPr>
              <w:t>se</w:t>
            </w:r>
            <w:r>
              <w:rPr>
                <w:rFonts w:eastAsia="宋体"/>
                <w:lang w:eastAsia="zh-CN"/>
              </w:rPr>
              <w:t>s</w:t>
            </w:r>
            <w:r>
              <w:rPr>
                <w:rFonts w:hint="eastAsia" w:eastAsia="宋体"/>
                <w:lang w:eastAsia="zh-CN"/>
              </w:rPr>
              <w:t>sions</w:t>
            </w:r>
            <w:r>
              <w:rPr>
                <w:rFonts w:eastAsia="宋体"/>
                <w:lang w:eastAsia="zh-CN"/>
              </w:rPr>
              <w:t xml:space="preserve"> for 5GC SubNetwork supporting that the intent expectation is applied. For details, see </w:t>
            </w:r>
            <w:r>
              <w:rPr>
                <w:rFonts w:hint="eastAsia" w:eastAsia="宋体"/>
                <w:lang w:eastAsia="zh-CN"/>
              </w:rPr>
              <w:t>m</w:t>
            </w:r>
            <w:r>
              <w:rPr>
                <w:rFonts w:eastAsia="宋体"/>
                <w:lang w:eastAsia="zh-CN"/>
              </w:rPr>
              <w:t>axNumberofPDU</w:t>
            </w:r>
            <w:r>
              <w:rPr>
                <w:rFonts w:hint="eastAsia" w:eastAsia="宋体"/>
                <w:lang w:eastAsia="zh-CN"/>
              </w:rPr>
              <w:t>session</w:t>
            </w:r>
            <w:r>
              <w:rPr>
                <w:rFonts w:eastAsia="宋体"/>
                <w:lang w:eastAsia="zh-CN"/>
              </w:rPr>
              <w:t xml:space="preserve">s in clause </w:t>
            </w:r>
            <w:r>
              <w:rPr>
                <w:rFonts w:hint="eastAsia" w:eastAsia="宋体"/>
                <w:lang w:eastAsia="zh-CN"/>
              </w:rPr>
              <w:t>5.</w:t>
            </w:r>
            <w:r>
              <w:rPr>
                <w:rFonts w:hint="eastAsia" w:eastAsia="宋体"/>
                <w:lang w:val="en-US" w:eastAsia="zh-CN"/>
              </w:rPr>
              <w:t>3</w:t>
            </w:r>
            <w:r>
              <w:rPr>
                <w:rFonts w:hint="eastAsia" w:eastAsia="宋体"/>
                <w:lang w:eastAsia="zh-CN"/>
              </w:rPr>
              <w:t>.</w:t>
            </w:r>
            <w:r>
              <w:rPr>
                <w:rFonts w:hint="eastAsia" w:eastAsia="宋体"/>
                <w:lang w:val="en-US" w:eastAsia="zh-CN"/>
              </w:rPr>
              <w:t>1.</w:t>
            </w:r>
            <w:r>
              <w:rPr>
                <w:rFonts w:hint="eastAsia" w:eastAsia="宋体"/>
                <w:lang w:eastAsia="zh-CN"/>
              </w:rPr>
              <w:t>2</w:t>
            </w:r>
            <w:r>
              <w:rPr>
                <w:rFonts w:eastAsia="宋体"/>
                <w:lang w:eastAsia="zh-CN"/>
              </w:rPr>
              <w:t xml:space="preserve"> in TS 28.552 [12]</w:t>
            </w:r>
          </w:p>
          <w:p w14:paraId="5D810DFA">
            <w:pPr>
              <w:pStyle w:val="53"/>
              <w:keepNext w:val="0"/>
              <w:keepLines w:val="0"/>
              <w:rPr>
                <w:rFonts w:eastAsia="宋体"/>
                <w:lang w:eastAsia="zh-CN"/>
              </w:rPr>
            </w:pPr>
          </w:p>
          <w:p w14:paraId="2A1D1FE7">
            <w:pPr>
              <w:pStyle w:val="53"/>
              <w:keepNext w:val="0"/>
              <w:keepLines w:val="0"/>
              <w:rPr>
                <w:rFonts w:eastAsia="宋体"/>
                <w:lang w:eastAsia="zh-CN"/>
              </w:rPr>
            </w:pPr>
            <w:r>
              <w:rPr>
                <w:rFonts w:eastAsia="宋体"/>
                <w:lang w:eastAsia="zh-CN"/>
              </w:rPr>
              <w:t>maxNumberofPDUsessionsTarget is an ExpectationTarget including attributes: targetName, targetCondition and targetValueRange.</w:t>
            </w:r>
          </w:p>
          <w:p w14:paraId="27C5601A">
            <w:pPr>
              <w:pStyle w:val="53"/>
              <w:keepNext w:val="0"/>
              <w:keepLines w:val="0"/>
              <w:rPr>
                <w:rFonts w:eastAsia="宋体"/>
                <w:lang w:eastAsia="zh-CN"/>
              </w:rPr>
            </w:pPr>
          </w:p>
          <w:p w14:paraId="3E199A1C">
            <w:pPr>
              <w:pStyle w:val="53"/>
              <w:keepNext w:val="0"/>
              <w:keepLines w:val="0"/>
              <w:rPr>
                <w:rFonts w:eastAsia="宋体"/>
                <w:lang w:eastAsia="zh-CN"/>
              </w:rPr>
            </w:pPr>
            <w:r>
              <w:rPr>
                <w:rFonts w:eastAsia="宋体"/>
                <w:lang w:eastAsia="zh-CN"/>
              </w:rPr>
              <w:t>Following are the allowed values:</w:t>
            </w:r>
          </w:p>
          <w:p w14:paraId="5BA55730">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w:t>
            </w:r>
            <w:bookmarkStart w:id="40" w:name="OLE_LINK46"/>
            <w:r>
              <w:rPr>
                <w:rFonts w:eastAsia="宋体"/>
                <w:lang w:eastAsia="zh-CN"/>
              </w:rPr>
              <w:t>maxNumberofPDUsessions</w:t>
            </w:r>
            <w:bookmarkEnd w:id="40"/>
            <w:r>
              <w:rPr>
                <w:rFonts w:eastAsia="宋体"/>
                <w:lang w:eastAsia="zh-CN"/>
              </w:rPr>
              <w:t>"</w:t>
            </w:r>
          </w:p>
          <w:p w14:paraId="5D6926F6">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w:t>
            </w:r>
            <w:r>
              <w:t xml:space="preserve"> </w:t>
            </w:r>
            <w:r>
              <w:rPr>
                <w:rFonts w:eastAsia="宋体"/>
                <w:lang w:eastAsia="zh-CN"/>
              </w:rPr>
              <w:t>IS_LESS_THAN"</w:t>
            </w:r>
          </w:p>
          <w:p w14:paraId="7641E05A">
            <w:pPr>
              <w:pStyle w:val="53"/>
              <w:keepNext w:val="0"/>
              <w:keepLines w:val="0"/>
              <w:ind w:left="611" w:hanging="284"/>
            </w:pPr>
            <w:r>
              <w:rPr>
                <w:rFonts w:eastAsia="宋体"/>
                <w:lang w:eastAsia="zh-CN"/>
              </w:rPr>
              <w:t>-</w:t>
            </w:r>
            <w:r>
              <w:rPr>
                <w:rFonts w:eastAsia="宋体"/>
                <w:lang w:eastAsia="zh-CN"/>
              </w:rPr>
              <w:tab/>
            </w:r>
            <w:r>
              <w:rPr>
                <w:rFonts w:eastAsia="宋体"/>
                <w:lang w:eastAsia="zh-CN"/>
              </w:rPr>
              <w:t xml:space="preserve">targetValueRange: </w:t>
            </w:r>
            <w:r>
              <w:t>integer</w:t>
            </w:r>
          </w:p>
          <w:p w14:paraId="0C7C34C1">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targetContext: 5GSessionContext.</w:t>
            </w:r>
          </w:p>
        </w:tc>
        <w:tc>
          <w:tcPr>
            <w:tcW w:w="820" w:type="pct"/>
          </w:tcPr>
          <w:p w14:paraId="2F8E28C7">
            <w:pPr>
              <w:pStyle w:val="53"/>
              <w:keepNext w:val="0"/>
              <w:keepLines w:val="0"/>
              <w:rPr>
                <w:snapToGrid w:val="0"/>
              </w:rPr>
            </w:pPr>
            <w:r>
              <w:rPr>
                <w:snapToGrid w:val="0"/>
              </w:rPr>
              <w:t>type: ExpectationTarget</w:t>
            </w:r>
          </w:p>
          <w:p w14:paraId="1121282D">
            <w:pPr>
              <w:pStyle w:val="53"/>
              <w:keepNext w:val="0"/>
              <w:keepLines w:val="0"/>
              <w:rPr>
                <w:snapToGrid w:val="0"/>
              </w:rPr>
            </w:pPr>
            <w:r>
              <w:rPr>
                <w:snapToGrid w:val="0"/>
              </w:rPr>
              <w:t>multiplicity: 1</w:t>
            </w:r>
          </w:p>
          <w:p w14:paraId="3A6E685B">
            <w:pPr>
              <w:pStyle w:val="53"/>
              <w:keepNext w:val="0"/>
              <w:keepLines w:val="0"/>
              <w:rPr>
                <w:snapToGrid w:val="0"/>
              </w:rPr>
            </w:pPr>
            <w:r>
              <w:rPr>
                <w:snapToGrid w:val="0"/>
              </w:rPr>
              <w:t>isOrdered: N/A</w:t>
            </w:r>
          </w:p>
          <w:p w14:paraId="3E17546A">
            <w:pPr>
              <w:pStyle w:val="53"/>
              <w:keepNext w:val="0"/>
              <w:keepLines w:val="0"/>
              <w:rPr>
                <w:snapToGrid w:val="0"/>
              </w:rPr>
            </w:pPr>
            <w:r>
              <w:rPr>
                <w:snapToGrid w:val="0"/>
              </w:rPr>
              <w:t>isUnique: N/A</w:t>
            </w:r>
          </w:p>
          <w:p w14:paraId="39C03258">
            <w:pPr>
              <w:pStyle w:val="53"/>
              <w:keepNext w:val="0"/>
              <w:keepLines w:val="0"/>
              <w:rPr>
                <w:snapToGrid w:val="0"/>
              </w:rPr>
            </w:pPr>
            <w:r>
              <w:rPr>
                <w:snapToGrid w:val="0"/>
              </w:rPr>
              <w:t xml:space="preserve">defaultValue: </w:t>
            </w:r>
            <w:r>
              <w:rPr>
                <w:rFonts w:eastAsia="宋体"/>
                <w:snapToGrid w:val="0"/>
              </w:rPr>
              <w:t>None</w:t>
            </w:r>
          </w:p>
          <w:p w14:paraId="62A6A483">
            <w:pPr>
              <w:pStyle w:val="53"/>
              <w:keepNext w:val="0"/>
              <w:keepLines w:val="0"/>
              <w:rPr>
                <w:rFonts w:eastAsia="宋体"/>
                <w:snapToGrid w:val="0"/>
              </w:rPr>
            </w:pPr>
            <w:r>
              <w:rPr>
                <w:snapToGrid w:val="0"/>
              </w:rPr>
              <w:t>isNullable: True</w:t>
            </w:r>
          </w:p>
        </w:tc>
      </w:tr>
      <w:tr w14:paraId="61AE0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14:paraId="44966A9C">
            <w:pPr>
              <w:pStyle w:val="53"/>
              <w:keepNext w:val="0"/>
              <w:keepLines w:val="0"/>
              <w:rPr>
                <w:rFonts w:ascii="Courier New" w:hAnsi="Courier New" w:eastAsia="等线" w:cs="Courier New"/>
                <w:bCs/>
                <w:lang w:eastAsia="zh-CN"/>
              </w:rPr>
            </w:pPr>
            <w:r>
              <w:rPr>
                <w:rFonts w:hint="eastAsia" w:ascii="Courier New" w:hAnsi="Courier New" w:eastAsia="等线" w:cs="Courier New"/>
                <w:bCs/>
                <w:lang w:eastAsia="zh-CN"/>
              </w:rPr>
              <w:t>m</w:t>
            </w:r>
            <w:r>
              <w:rPr>
                <w:rFonts w:ascii="Courier New" w:hAnsi="Courier New" w:eastAsia="等线" w:cs="Courier New"/>
                <w:bCs/>
                <w:lang w:eastAsia="zh-CN"/>
              </w:rPr>
              <w:t>axNumberofPDU</w:t>
            </w:r>
            <w:r>
              <w:rPr>
                <w:rFonts w:hint="eastAsia" w:ascii="Courier New" w:hAnsi="Courier New" w:eastAsia="等线" w:cs="Courier New"/>
                <w:bCs/>
                <w:lang w:eastAsia="zh-CN"/>
              </w:rPr>
              <w:t>session</w:t>
            </w:r>
            <w:r>
              <w:rPr>
                <w:rFonts w:ascii="Courier New" w:hAnsi="Courier New" w:eastAsia="等线" w:cs="Courier New"/>
                <w:bCs/>
                <w:lang w:eastAsia="zh-CN"/>
              </w:rPr>
              <w:t>sTarget.5GSessionContext</w:t>
            </w:r>
          </w:p>
        </w:tc>
        <w:tc>
          <w:tcPr>
            <w:tcW w:w="2992" w:type="pct"/>
          </w:tcPr>
          <w:p w14:paraId="4D8D57BB">
            <w:pPr>
              <w:pStyle w:val="53"/>
              <w:keepNext w:val="0"/>
              <w:keepLines w:val="0"/>
              <w:rPr>
                <w:rFonts w:eastAsia="宋体"/>
                <w:lang w:eastAsia="de-DE"/>
              </w:rPr>
            </w:pPr>
            <w:r>
              <w:rPr>
                <w:rFonts w:eastAsia="宋体"/>
                <w:lang w:eastAsia="de-DE"/>
              </w:rPr>
              <w:t xml:space="preserve">It describes the </w:t>
            </w:r>
            <w:r>
              <w:rPr>
                <w:rFonts w:eastAsia="宋体"/>
                <w:lang w:eastAsia="zh-CN"/>
              </w:rPr>
              <w:t>maximum</w:t>
            </w:r>
            <w:r>
              <w:rPr>
                <w:rFonts w:eastAsia="宋体"/>
                <w:lang w:eastAsia="de-DE"/>
              </w:rPr>
              <w:t xml:space="preserve"> supported 5G PDU session of the 5GC SubNetwork related to the intent expectation.</w:t>
            </w:r>
          </w:p>
          <w:p w14:paraId="309E51BA">
            <w:pPr>
              <w:pStyle w:val="53"/>
              <w:keepNext w:val="0"/>
              <w:keepLines w:val="0"/>
              <w:rPr>
                <w:rFonts w:eastAsia="宋体"/>
                <w:lang w:eastAsia="de-DE"/>
              </w:rPr>
            </w:pPr>
          </w:p>
          <w:p w14:paraId="6B1C86F7">
            <w:pPr>
              <w:pStyle w:val="53"/>
              <w:keepNext w:val="0"/>
              <w:keepLines w:val="0"/>
              <w:rPr>
                <w:rFonts w:eastAsia="宋体"/>
                <w:lang w:eastAsia="de-DE"/>
              </w:rPr>
            </w:pPr>
            <w:r>
              <w:rPr>
                <w:rFonts w:eastAsia="宋体"/>
                <w:lang w:eastAsia="de-DE"/>
              </w:rPr>
              <w:t>5GSessionContext is a Context including attributes: contextAttribute, contextCondition and contextValueRange.</w:t>
            </w:r>
          </w:p>
          <w:p w14:paraId="05552EF4">
            <w:pPr>
              <w:pStyle w:val="53"/>
              <w:keepNext w:val="0"/>
              <w:keepLines w:val="0"/>
              <w:rPr>
                <w:rFonts w:eastAsia="宋体"/>
                <w:lang w:eastAsia="de-DE"/>
              </w:rPr>
            </w:pPr>
          </w:p>
          <w:p w14:paraId="27940628">
            <w:pPr>
              <w:pStyle w:val="53"/>
              <w:keepNext w:val="0"/>
              <w:keepLines w:val="0"/>
              <w:rPr>
                <w:rFonts w:eastAsia="宋体"/>
                <w:lang w:eastAsia="de-DE"/>
              </w:rPr>
            </w:pPr>
            <w:r>
              <w:rPr>
                <w:rFonts w:eastAsia="宋体"/>
                <w:lang w:eastAsia="de-DE"/>
              </w:rPr>
              <w:t>Following are the allowed values:</w:t>
            </w:r>
          </w:p>
          <w:p w14:paraId="41122C50">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"5GSession"</w:t>
            </w:r>
          </w:p>
          <w:p w14:paraId="5AB49C47">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 LESS_THAN"</w:t>
            </w:r>
          </w:p>
          <w:p w14:paraId="1A57B8E1">
            <w:pPr>
              <w:pStyle w:val="53"/>
              <w:keepNext w:val="0"/>
              <w:keepLines w:val="0"/>
              <w:ind w:left="611" w:hanging="284"/>
              <w:rPr>
                <w:rFonts w:eastAsia="宋体"/>
                <w:lang w:eastAsia="zh-CN"/>
              </w:rPr>
            </w:pPr>
            <w:r>
              <w:rPr>
                <w:rFonts w:eastAsia="宋体"/>
                <w:lang w:eastAsia="de-DE"/>
              </w:rPr>
              <w:t>-</w:t>
            </w:r>
            <w:r>
              <w:rPr>
                <w:rFonts w:eastAsia="宋体"/>
                <w:lang w:eastAsia="de-DE"/>
              </w:rPr>
              <w:tab/>
            </w:r>
            <w:r>
              <w:rPr>
                <w:rFonts w:eastAsia="宋体"/>
                <w:lang w:eastAsia="de-DE"/>
              </w:rPr>
              <w:t>contextValueRange: integer</w:t>
            </w:r>
          </w:p>
        </w:tc>
        <w:tc>
          <w:tcPr>
            <w:tcW w:w="820" w:type="pct"/>
          </w:tcPr>
          <w:p w14:paraId="51D0ECBB">
            <w:pPr>
              <w:pStyle w:val="53"/>
              <w:keepNext w:val="0"/>
              <w:keepLines w:val="0"/>
              <w:rPr>
                <w:rFonts w:eastAsia="宋体"/>
                <w:snapToGrid w:val="0"/>
              </w:rPr>
            </w:pPr>
            <w:r>
              <w:rPr>
                <w:rFonts w:eastAsia="宋体"/>
                <w:snapToGrid w:val="0"/>
              </w:rPr>
              <w:t>type: Context</w:t>
            </w:r>
          </w:p>
          <w:p w14:paraId="099EE2D2">
            <w:pPr>
              <w:pStyle w:val="53"/>
              <w:keepNext w:val="0"/>
              <w:keepLines w:val="0"/>
              <w:rPr>
                <w:rFonts w:eastAsia="宋体"/>
                <w:snapToGrid w:val="0"/>
              </w:rPr>
            </w:pPr>
            <w:r>
              <w:rPr>
                <w:rFonts w:eastAsia="宋体"/>
                <w:snapToGrid w:val="0"/>
              </w:rPr>
              <w:t>multiplicity: 1</w:t>
            </w:r>
          </w:p>
          <w:p w14:paraId="5E2AA9E8">
            <w:pPr>
              <w:pStyle w:val="53"/>
              <w:keepNext w:val="0"/>
              <w:keepLines w:val="0"/>
              <w:rPr>
                <w:rFonts w:eastAsia="宋体"/>
                <w:snapToGrid w:val="0"/>
              </w:rPr>
            </w:pPr>
            <w:r>
              <w:rPr>
                <w:rFonts w:eastAsia="宋体"/>
                <w:snapToGrid w:val="0"/>
              </w:rPr>
              <w:t>isOrdered: N/A</w:t>
            </w:r>
          </w:p>
          <w:p w14:paraId="0EA09447">
            <w:pPr>
              <w:pStyle w:val="53"/>
              <w:keepNext w:val="0"/>
              <w:keepLines w:val="0"/>
              <w:rPr>
                <w:rFonts w:eastAsia="宋体"/>
                <w:snapToGrid w:val="0"/>
              </w:rPr>
            </w:pPr>
            <w:r>
              <w:rPr>
                <w:rFonts w:eastAsia="宋体"/>
                <w:snapToGrid w:val="0"/>
              </w:rPr>
              <w:t>isUnique: N/A</w:t>
            </w:r>
          </w:p>
          <w:p w14:paraId="2795FC1D">
            <w:pPr>
              <w:pStyle w:val="53"/>
              <w:keepNext w:val="0"/>
              <w:keepLines w:val="0"/>
              <w:rPr>
                <w:rFonts w:eastAsia="宋体"/>
                <w:snapToGrid w:val="0"/>
              </w:rPr>
            </w:pPr>
            <w:r>
              <w:rPr>
                <w:rFonts w:eastAsia="宋体"/>
                <w:snapToGrid w:val="0"/>
              </w:rPr>
              <w:t>defaultValue: None</w:t>
            </w:r>
          </w:p>
          <w:p w14:paraId="1BC17495">
            <w:pPr>
              <w:pStyle w:val="53"/>
              <w:keepNext w:val="0"/>
              <w:keepLines w:val="0"/>
              <w:rPr>
                <w:snapToGrid w:val="0"/>
              </w:rPr>
            </w:pPr>
            <w:r>
              <w:rPr>
                <w:rFonts w:eastAsia="宋体"/>
                <w:snapToGrid w:val="0"/>
              </w:rPr>
              <w:t>isNullable: True</w:t>
            </w:r>
          </w:p>
        </w:tc>
      </w:tr>
      <w:tr w14:paraId="17E514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14:paraId="1B7FD27F">
            <w:pPr>
              <w:pStyle w:val="53"/>
              <w:keepNext w:val="0"/>
              <w:keepLines w:val="0"/>
              <w:rPr>
                <w:rFonts w:ascii="Courier New" w:hAnsi="Courier New" w:eastAsia="宋体" w:cs="Courier New"/>
                <w:szCs w:val="18"/>
                <w:lang w:eastAsia="zh-CN"/>
              </w:rPr>
            </w:pPr>
            <w:bookmarkStart w:id="41" w:name="OLE_LINK47"/>
            <w:r>
              <w:rPr>
                <w:rFonts w:hint="eastAsia" w:ascii="Courier New" w:hAnsi="Courier New" w:eastAsia="等线" w:cs="Courier New"/>
                <w:bCs/>
                <w:lang w:eastAsia="zh-CN"/>
              </w:rPr>
              <w:t>m</w:t>
            </w:r>
            <w:r>
              <w:rPr>
                <w:rFonts w:ascii="Courier New" w:hAnsi="Courier New" w:eastAsia="等线" w:cs="Courier New"/>
                <w:bCs/>
                <w:lang w:eastAsia="zh-CN"/>
              </w:rPr>
              <w:t>axNumberofRegisteredsubscribers</w:t>
            </w:r>
            <w:bookmarkEnd w:id="41"/>
            <w:r>
              <w:rPr>
                <w:rFonts w:ascii="Courier New" w:hAnsi="Courier New" w:eastAsia="等线" w:cs="Courier New"/>
                <w:bCs/>
                <w:lang w:eastAsia="zh-CN"/>
              </w:rPr>
              <w:t>Target</w:t>
            </w:r>
          </w:p>
        </w:tc>
        <w:tc>
          <w:tcPr>
            <w:tcW w:w="2992" w:type="pct"/>
          </w:tcPr>
          <w:p w14:paraId="05B67C76">
            <w:pPr>
              <w:pStyle w:val="53"/>
              <w:keepNext w:val="0"/>
              <w:keepLines w:val="0"/>
              <w:rPr>
                <w:rFonts w:eastAsia="宋体"/>
                <w:lang w:eastAsia="zh-CN"/>
              </w:rPr>
            </w:pPr>
            <w:r>
              <w:rPr>
                <w:rFonts w:eastAsia="宋体"/>
                <w:lang w:eastAsia="zh-CN"/>
              </w:rPr>
              <w:t>It describes the maximum number of Registered subscribers for 5GC SubNetwork supporting that the intent expectation is applied. For details, see maxNumberofRegisteredsubscribers in clause 5.6.2 in TS 28.552 [12]</w:t>
            </w:r>
          </w:p>
          <w:p w14:paraId="36731A46">
            <w:pPr>
              <w:pStyle w:val="53"/>
              <w:keepNext w:val="0"/>
              <w:keepLines w:val="0"/>
              <w:rPr>
                <w:rFonts w:eastAsia="宋体"/>
                <w:lang w:eastAsia="zh-CN"/>
              </w:rPr>
            </w:pPr>
          </w:p>
          <w:p w14:paraId="5C497881">
            <w:pPr>
              <w:pStyle w:val="53"/>
              <w:keepNext w:val="0"/>
              <w:keepLines w:val="0"/>
              <w:rPr>
                <w:rFonts w:eastAsia="宋体"/>
                <w:lang w:eastAsia="zh-CN"/>
              </w:rPr>
            </w:pPr>
            <w:r>
              <w:rPr>
                <w:rFonts w:eastAsia="宋体"/>
                <w:lang w:eastAsia="zh-CN"/>
              </w:rPr>
              <w:t>maxNumberofRegisteredsubscribersTarget is an ExpectationTarget including attributes: targetName, targetCondition and targetValueRange.</w:t>
            </w:r>
          </w:p>
          <w:p w14:paraId="085D4F2F">
            <w:pPr>
              <w:pStyle w:val="53"/>
              <w:keepNext w:val="0"/>
              <w:keepLines w:val="0"/>
              <w:rPr>
                <w:rFonts w:eastAsia="宋体"/>
                <w:lang w:eastAsia="zh-CN"/>
              </w:rPr>
            </w:pPr>
          </w:p>
          <w:p w14:paraId="43683286">
            <w:pPr>
              <w:pStyle w:val="53"/>
              <w:keepNext w:val="0"/>
              <w:keepLines w:val="0"/>
              <w:rPr>
                <w:rFonts w:eastAsia="宋体"/>
                <w:lang w:eastAsia="zh-CN"/>
              </w:rPr>
            </w:pPr>
            <w:r>
              <w:rPr>
                <w:rFonts w:eastAsia="宋体"/>
                <w:lang w:eastAsia="zh-CN"/>
              </w:rPr>
              <w:t>Following are the allowed values:</w:t>
            </w:r>
          </w:p>
          <w:p w14:paraId="00DD9F99">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"maxNumberofRegisteredsubscribers"</w:t>
            </w:r>
          </w:p>
          <w:p w14:paraId="011B3116">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 IS_LESS_THAN"</w:t>
            </w:r>
          </w:p>
          <w:p w14:paraId="26C0C7B0">
            <w:pPr>
              <w:pStyle w:val="53"/>
              <w:keepNext w:val="0"/>
              <w:keepLines w:val="0"/>
              <w:ind w:left="611" w:hanging="284"/>
              <w:rPr>
                <w:rFonts w:eastAsia="宋体"/>
                <w:lang w:eastAsia="de-DE"/>
              </w:rPr>
            </w:pPr>
            <w:r>
              <w:rPr>
                <w:rFonts w:eastAsia="宋体"/>
                <w:lang w:eastAsia="zh-CN"/>
              </w:rPr>
              <w:t>-</w:t>
            </w:r>
            <w:r>
              <w:rPr>
                <w:rFonts w:eastAsia="宋体"/>
                <w:lang w:eastAsia="zh-CN"/>
              </w:rPr>
              <w:tab/>
            </w:r>
            <w:r>
              <w:rPr>
                <w:rFonts w:eastAsia="宋体"/>
                <w:lang w:eastAsia="zh-CN"/>
              </w:rPr>
              <w:t>targetValueRange: Integer</w:t>
            </w:r>
          </w:p>
        </w:tc>
        <w:tc>
          <w:tcPr>
            <w:tcW w:w="820" w:type="pct"/>
          </w:tcPr>
          <w:p w14:paraId="0C10DBEA">
            <w:pPr>
              <w:pStyle w:val="53"/>
              <w:keepNext w:val="0"/>
              <w:keepLines w:val="0"/>
              <w:rPr>
                <w:snapToGrid w:val="0"/>
              </w:rPr>
            </w:pPr>
            <w:r>
              <w:rPr>
                <w:snapToGrid w:val="0"/>
              </w:rPr>
              <w:t>type: ExpectationTarget</w:t>
            </w:r>
          </w:p>
          <w:p w14:paraId="7401A6A5">
            <w:pPr>
              <w:pStyle w:val="53"/>
              <w:keepNext w:val="0"/>
              <w:keepLines w:val="0"/>
              <w:rPr>
                <w:snapToGrid w:val="0"/>
              </w:rPr>
            </w:pPr>
            <w:r>
              <w:rPr>
                <w:snapToGrid w:val="0"/>
              </w:rPr>
              <w:t>multiplicity: 1</w:t>
            </w:r>
          </w:p>
          <w:p w14:paraId="147CA431">
            <w:pPr>
              <w:pStyle w:val="53"/>
              <w:keepNext w:val="0"/>
              <w:keepLines w:val="0"/>
              <w:rPr>
                <w:snapToGrid w:val="0"/>
              </w:rPr>
            </w:pPr>
            <w:r>
              <w:rPr>
                <w:snapToGrid w:val="0"/>
              </w:rPr>
              <w:t>isOrdered: N/A</w:t>
            </w:r>
          </w:p>
          <w:p w14:paraId="18483316">
            <w:pPr>
              <w:pStyle w:val="53"/>
              <w:keepNext w:val="0"/>
              <w:keepLines w:val="0"/>
              <w:rPr>
                <w:snapToGrid w:val="0"/>
              </w:rPr>
            </w:pPr>
            <w:r>
              <w:rPr>
                <w:snapToGrid w:val="0"/>
              </w:rPr>
              <w:t>isUnique: N/A</w:t>
            </w:r>
          </w:p>
          <w:p w14:paraId="4017B846">
            <w:pPr>
              <w:pStyle w:val="53"/>
              <w:keepNext w:val="0"/>
              <w:keepLines w:val="0"/>
              <w:rPr>
                <w:snapToGrid w:val="0"/>
              </w:rPr>
            </w:pPr>
            <w:r>
              <w:rPr>
                <w:snapToGrid w:val="0"/>
              </w:rPr>
              <w:t xml:space="preserve">defaultValue: </w:t>
            </w:r>
            <w:r>
              <w:rPr>
                <w:rFonts w:eastAsia="宋体"/>
                <w:snapToGrid w:val="0"/>
              </w:rPr>
              <w:t>None</w:t>
            </w:r>
          </w:p>
          <w:p w14:paraId="147B09C3">
            <w:pPr>
              <w:pStyle w:val="53"/>
              <w:keepNext w:val="0"/>
              <w:keepLines w:val="0"/>
              <w:rPr>
                <w:rFonts w:eastAsia="宋体"/>
                <w:snapToGrid w:val="0"/>
              </w:rPr>
            </w:pPr>
            <w:r>
              <w:rPr>
                <w:snapToGrid w:val="0"/>
              </w:rPr>
              <w:t>isNullable: True</w:t>
            </w:r>
          </w:p>
        </w:tc>
      </w:tr>
      <w:tr w14:paraId="38C03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14:paraId="52155DA9">
            <w:pPr>
              <w:pStyle w:val="53"/>
              <w:keepNext w:val="0"/>
              <w:keepLines w:val="0"/>
              <w:rPr>
                <w:rFonts w:ascii="Courier New" w:hAnsi="Courier New" w:eastAsia="宋体" w:cs="Courier New"/>
                <w:szCs w:val="18"/>
                <w:lang w:eastAsia="zh-CN"/>
              </w:rPr>
            </w:pPr>
            <w:r>
              <w:rPr>
                <w:rFonts w:ascii="Courier New" w:hAnsi="Courier New" w:eastAsia="等线" w:cs="Courier New"/>
                <w:bCs/>
                <w:lang w:eastAsia="zh-CN"/>
              </w:rPr>
              <w:t>highUlPrbLoadRatioTarget</w:t>
            </w:r>
          </w:p>
        </w:tc>
        <w:tc>
          <w:tcPr>
            <w:tcW w:w="2992" w:type="pct"/>
          </w:tcPr>
          <w:p w14:paraId="6C7E9678">
            <w:pPr>
              <w:pStyle w:val="53"/>
              <w:keepNext w:val="0"/>
              <w:keepLines w:val="0"/>
              <w:rPr>
                <w:iCs/>
              </w:rPr>
            </w:pPr>
            <w:r>
              <w:rPr>
                <w:rFonts w:eastAsia="宋体"/>
                <w:lang w:eastAsia="de-DE"/>
              </w:rPr>
              <w:t xml:space="preserve">It describes the </w:t>
            </w:r>
            <w:r>
              <w:rPr>
                <w:rFonts w:eastAsia="宋体"/>
                <w:lang w:eastAsia="zh-CN"/>
              </w:rPr>
              <w:t>high</w:t>
            </w:r>
            <w:r>
              <w:rPr>
                <w:rFonts w:eastAsia="宋体"/>
                <w:lang w:eastAsia="de-DE"/>
              </w:rPr>
              <w:t xml:space="preserve"> UL PRB load ratio target (as percentage) for the </w:t>
            </w:r>
            <w:r>
              <w:rPr>
                <w:rFonts w:eastAsia="宋体"/>
                <w:lang w:eastAsia="zh-CN"/>
              </w:rPr>
              <w:t>RAN</w:t>
            </w:r>
            <w:r>
              <w:rPr>
                <w:rFonts w:eastAsia="宋体"/>
                <w:lang w:eastAsia="de-DE"/>
              </w:rPr>
              <w:t xml:space="preserve"> SubNetwork that the intent expectation is applied. </w:t>
            </w:r>
            <w:r>
              <w:rPr>
                <w:rFonts w:hint="eastAsia" w:eastAsia="宋体"/>
                <w:lang w:eastAsia="zh-CN"/>
              </w:rPr>
              <w:t>The</w:t>
            </w:r>
            <w:r>
              <w:rPr>
                <w:rFonts w:eastAsia="宋体"/>
                <w:lang w:eastAsia="de-DE"/>
              </w:rPr>
              <w:t xml:space="preserve"> numerator is the number of the cells with high UL PRB load, and the denominator is the total number of cells of the RAN Subnetwork in the specified area. </w:t>
            </w:r>
          </w:p>
          <w:p w14:paraId="25FAAC90">
            <w:pPr>
              <w:pStyle w:val="53"/>
              <w:keepNext w:val="0"/>
              <w:keepLines w:val="0"/>
              <w:rPr>
                <w:rFonts w:eastAsia="宋体"/>
                <w:lang w:eastAsia="de-DE"/>
              </w:rPr>
            </w:pPr>
          </w:p>
          <w:p w14:paraId="04E02ABD">
            <w:pPr>
              <w:pStyle w:val="53"/>
              <w:keepNext w:val="0"/>
              <w:keepLines w:val="0"/>
              <w:rPr>
                <w:rFonts w:eastAsia="宋体"/>
                <w:lang w:eastAsia="de-DE"/>
              </w:rPr>
            </w:pPr>
            <w:r>
              <w:rPr>
                <w:rFonts w:hint="eastAsia" w:eastAsia="等线" w:cs="Courier New"/>
                <w:bCs/>
                <w:lang w:eastAsia="zh-CN"/>
              </w:rPr>
              <w:t>H</w:t>
            </w:r>
            <w:r>
              <w:rPr>
                <w:iCs/>
              </w:rPr>
              <w:t>ighUlPrbLoadRatioTarget is a</w:t>
            </w:r>
            <w:r>
              <w:rPr>
                <w:rFonts w:eastAsia="宋体"/>
                <w:lang w:eastAsia="de-DE"/>
              </w:rPr>
              <w:t>n ExpectationTarget including attributes: targetName, targetCondition,targetValueRange and targetContext.</w:t>
            </w:r>
          </w:p>
          <w:p w14:paraId="01DDD39F">
            <w:pPr>
              <w:pStyle w:val="53"/>
              <w:keepNext w:val="0"/>
              <w:keepLines w:val="0"/>
              <w:rPr>
                <w:rFonts w:eastAsia="宋体"/>
                <w:lang w:eastAsia="de-DE"/>
              </w:rPr>
            </w:pPr>
          </w:p>
          <w:p w14:paraId="6C57E9C0">
            <w:pPr>
              <w:pStyle w:val="53"/>
              <w:keepNext w:val="0"/>
              <w:keepLines w:val="0"/>
              <w:rPr>
                <w:rFonts w:eastAsia="宋体"/>
                <w:lang w:eastAsia="zh-CN"/>
              </w:rPr>
            </w:pPr>
            <w:r>
              <w:rPr>
                <w:rFonts w:eastAsia="宋体"/>
                <w:lang w:eastAsia="de-DE"/>
              </w:rPr>
              <w:t>Following are the allowed values:</w:t>
            </w:r>
          </w:p>
          <w:p w14:paraId="6B7355AA">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targetName: "highUlPrbLoadRatio"</w:t>
            </w:r>
          </w:p>
          <w:p w14:paraId="197FDE63">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targetCondition: "IS_LESS_THAN "</w:t>
            </w:r>
          </w:p>
          <w:p w14:paraId="6A2F6C2F">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targetValueRange: integer with allowed value [0,100] %</w:t>
            </w:r>
          </w:p>
          <w:p w14:paraId="7B145325">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targetContext: HighUlPrbLoadContext</w:t>
            </w:r>
          </w:p>
          <w:p w14:paraId="787B468C">
            <w:pPr>
              <w:pStyle w:val="53"/>
              <w:keepNext w:val="0"/>
              <w:keepLines w:val="0"/>
              <w:rPr>
                <w:rFonts w:eastAsia="宋体"/>
                <w:lang w:eastAsia="de-DE"/>
              </w:rPr>
            </w:pPr>
          </w:p>
        </w:tc>
        <w:tc>
          <w:tcPr>
            <w:tcW w:w="820" w:type="pct"/>
          </w:tcPr>
          <w:p w14:paraId="2E4CF9FD">
            <w:pPr>
              <w:pStyle w:val="53"/>
              <w:rPr>
                <w:rFonts w:eastAsia="宋体"/>
                <w:snapToGrid w:val="0"/>
              </w:rPr>
            </w:pPr>
            <w:r>
              <w:rPr>
                <w:rFonts w:eastAsia="宋体"/>
                <w:snapToGrid w:val="0"/>
              </w:rPr>
              <w:t>type: ExpectationTarget</w:t>
            </w:r>
          </w:p>
          <w:p w14:paraId="07E09E38">
            <w:pPr>
              <w:pStyle w:val="53"/>
              <w:rPr>
                <w:rFonts w:eastAsia="宋体"/>
                <w:snapToGrid w:val="0"/>
              </w:rPr>
            </w:pPr>
            <w:r>
              <w:rPr>
                <w:rFonts w:eastAsia="宋体"/>
                <w:snapToGrid w:val="0"/>
              </w:rPr>
              <w:t>multiplicity: 1</w:t>
            </w:r>
          </w:p>
          <w:p w14:paraId="0C454229">
            <w:pPr>
              <w:pStyle w:val="53"/>
              <w:rPr>
                <w:rFonts w:eastAsia="宋体"/>
                <w:snapToGrid w:val="0"/>
              </w:rPr>
            </w:pPr>
            <w:r>
              <w:rPr>
                <w:rFonts w:eastAsia="宋体"/>
                <w:snapToGrid w:val="0"/>
              </w:rPr>
              <w:t>isOrdered: N/A</w:t>
            </w:r>
          </w:p>
          <w:p w14:paraId="1CC7650B">
            <w:pPr>
              <w:pStyle w:val="53"/>
              <w:rPr>
                <w:rFonts w:eastAsia="宋体"/>
                <w:snapToGrid w:val="0"/>
              </w:rPr>
            </w:pPr>
            <w:r>
              <w:rPr>
                <w:rFonts w:eastAsia="宋体"/>
                <w:snapToGrid w:val="0"/>
              </w:rPr>
              <w:t>isUnique: N/A</w:t>
            </w:r>
          </w:p>
          <w:p w14:paraId="3060FE34">
            <w:pPr>
              <w:pStyle w:val="53"/>
              <w:rPr>
                <w:rFonts w:eastAsia="宋体"/>
                <w:snapToGrid w:val="0"/>
              </w:rPr>
            </w:pPr>
            <w:r>
              <w:rPr>
                <w:rFonts w:eastAsia="宋体"/>
                <w:snapToGrid w:val="0"/>
              </w:rPr>
              <w:t>defaultValue: None</w:t>
            </w:r>
          </w:p>
          <w:p w14:paraId="2DE974F6">
            <w:pPr>
              <w:pStyle w:val="53"/>
              <w:keepNext w:val="0"/>
              <w:keepLines w:val="0"/>
              <w:rPr>
                <w:rFonts w:eastAsia="宋体"/>
                <w:snapToGrid w:val="0"/>
              </w:rPr>
            </w:pPr>
            <w:r>
              <w:rPr>
                <w:rFonts w:eastAsia="宋体"/>
                <w:snapToGrid w:val="0"/>
              </w:rPr>
              <w:t>isNullable: True</w:t>
            </w:r>
          </w:p>
        </w:tc>
      </w:tr>
      <w:tr w14:paraId="3470F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14:paraId="4A64D5D2">
            <w:pPr>
              <w:pStyle w:val="53"/>
              <w:keepNext w:val="0"/>
              <w:keepLines w:val="0"/>
              <w:rPr>
                <w:rFonts w:ascii="Courier New" w:hAnsi="Courier New" w:eastAsia="宋体" w:cs="Courier New"/>
                <w:szCs w:val="18"/>
                <w:lang w:eastAsia="zh-CN"/>
              </w:rPr>
            </w:pPr>
            <w:r>
              <w:rPr>
                <w:rFonts w:ascii="Courier New" w:hAnsi="Courier New" w:eastAsia="等线" w:cs="Courier New"/>
                <w:bCs/>
                <w:lang w:eastAsia="zh-CN"/>
              </w:rPr>
              <w:t>highUlPrbLoadRatioTarget.HighUlPrbLoadContext</w:t>
            </w:r>
          </w:p>
        </w:tc>
        <w:tc>
          <w:tcPr>
            <w:tcW w:w="2992" w:type="pct"/>
          </w:tcPr>
          <w:p w14:paraId="541A01C6">
            <w:pPr>
              <w:pStyle w:val="53"/>
              <w:keepNext w:val="0"/>
              <w:keepLines w:val="0"/>
              <w:rPr>
                <w:rFonts w:eastAsia="宋体"/>
                <w:lang w:eastAsia="de-DE"/>
              </w:rPr>
            </w:pPr>
            <w:r>
              <w:rPr>
                <w:rFonts w:eastAsia="宋体"/>
                <w:lang w:eastAsia="de-DE"/>
              </w:rPr>
              <w:t xml:space="preserve">It describes the threshold for high uplink PRB load (i.e. </w:t>
            </w:r>
            <w:r>
              <w:rPr>
                <w:rFonts w:eastAsia="宋体"/>
                <w:lang w:eastAsia="zh-CN"/>
              </w:rPr>
              <w:t>UL Total PRB Usage in TS 28.552 [12] to represent the percentage of UL PRBs used</w:t>
            </w:r>
            <w:r>
              <w:rPr>
                <w:rFonts w:eastAsia="宋体"/>
                <w:lang w:eastAsia="de-DE"/>
              </w:rPr>
              <w:t>) of the cells of the RAN SubNetwork in the specified area that the intent expectation is applied.</w:t>
            </w:r>
          </w:p>
          <w:p w14:paraId="7E1A653D">
            <w:pPr>
              <w:pStyle w:val="53"/>
              <w:keepNext w:val="0"/>
              <w:keepLines w:val="0"/>
              <w:rPr>
                <w:rFonts w:eastAsia="宋体"/>
                <w:lang w:eastAsia="de-DE"/>
              </w:rPr>
            </w:pPr>
          </w:p>
          <w:p w14:paraId="639A57B7">
            <w:pPr>
              <w:pStyle w:val="53"/>
              <w:keepNext w:val="0"/>
              <w:keepLines w:val="0"/>
              <w:rPr>
                <w:rFonts w:eastAsia="宋体"/>
                <w:lang w:eastAsia="de-DE"/>
              </w:rPr>
            </w:pPr>
          </w:p>
          <w:p w14:paraId="7CBCDACD">
            <w:pPr>
              <w:pStyle w:val="53"/>
              <w:keepNext w:val="0"/>
              <w:keepLines w:val="0"/>
              <w:rPr>
                <w:rFonts w:eastAsia="宋体"/>
                <w:lang w:eastAsia="de-DE"/>
              </w:rPr>
            </w:pPr>
            <w:r>
              <w:rPr>
                <w:rFonts w:eastAsia="宋体"/>
                <w:lang w:eastAsia="de-DE"/>
              </w:rPr>
              <w:t>HighUlPrbLoadContext is a Context including attributes: contextAttribute, contextCondition and contextValueRange.</w:t>
            </w:r>
          </w:p>
          <w:p w14:paraId="14FFE404">
            <w:pPr>
              <w:pStyle w:val="53"/>
              <w:keepNext w:val="0"/>
              <w:keepLines w:val="0"/>
              <w:rPr>
                <w:rFonts w:eastAsia="宋体"/>
                <w:lang w:eastAsia="de-DE"/>
              </w:rPr>
            </w:pPr>
          </w:p>
          <w:p w14:paraId="21B12786">
            <w:pPr>
              <w:pStyle w:val="53"/>
              <w:keepNext w:val="0"/>
              <w:keepLines w:val="0"/>
              <w:rPr>
                <w:rFonts w:eastAsia="宋体"/>
                <w:lang w:eastAsia="zh-CN"/>
              </w:rPr>
            </w:pPr>
            <w:r>
              <w:rPr>
                <w:rFonts w:eastAsia="宋体"/>
                <w:lang w:eastAsia="de-DE"/>
              </w:rPr>
              <w:t>Following are the allowed values:</w:t>
            </w:r>
          </w:p>
          <w:p w14:paraId="5E4AC6B2">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"HighUlPrbLoad"</w:t>
            </w:r>
          </w:p>
          <w:p w14:paraId="286970E0">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"IS_GREATER_THAN"</w:t>
            </w:r>
          </w:p>
          <w:p w14:paraId="6AF230CC">
            <w:pPr>
              <w:pStyle w:val="53"/>
              <w:keepNext w:val="0"/>
              <w:keepLines w:val="0"/>
              <w:rPr>
                <w:rFonts w:eastAsia="宋体"/>
                <w:lang w:eastAsia="de-DE"/>
              </w:rPr>
            </w:pPr>
            <w:r>
              <w:rPr>
                <w:rFonts w:eastAsia="宋体"/>
                <w:lang w:eastAsia="de-DE"/>
              </w:rPr>
              <w:t>-</w:t>
            </w:r>
            <w:r>
              <w:rPr>
                <w:rFonts w:eastAsia="宋体"/>
                <w:lang w:eastAsia="de-DE"/>
              </w:rPr>
              <w:tab/>
            </w:r>
            <w:r>
              <w:rPr>
                <w:rFonts w:eastAsia="宋体"/>
                <w:lang w:eastAsia="de-DE"/>
              </w:rPr>
              <w:t>contextValueRange: integer with allowed value [0,100] %</w:t>
            </w:r>
          </w:p>
        </w:tc>
        <w:tc>
          <w:tcPr>
            <w:tcW w:w="820" w:type="pct"/>
          </w:tcPr>
          <w:p w14:paraId="4AAB6698">
            <w:pPr>
              <w:pStyle w:val="53"/>
              <w:keepNext w:val="0"/>
              <w:keepLines w:val="0"/>
              <w:rPr>
                <w:rFonts w:eastAsia="宋体"/>
                <w:snapToGrid w:val="0"/>
              </w:rPr>
            </w:pPr>
            <w:r>
              <w:rPr>
                <w:rFonts w:eastAsia="宋体"/>
                <w:snapToGrid w:val="0"/>
              </w:rPr>
              <w:t>type: Context</w:t>
            </w:r>
          </w:p>
          <w:p w14:paraId="16E6FFEC">
            <w:pPr>
              <w:pStyle w:val="53"/>
              <w:keepNext w:val="0"/>
              <w:keepLines w:val="0"/>
              <w:rPr>
                <w:rFonts w:eastAsia="宋体"/>
                <w:snapToGrid w:val="0"/>
              </w:rPr>
            </w:pPr>
            <w:r>
              <w:rPr>
                <w:rFonts w:eastAsia="宋体"/>
                <w:snapToGrid w:val="0"/>
              </w:rPr>
              <w:t>multiplicity: 1</w:t>
            </w:r>
          </w:p>
          <w:p w14:paraId="75AA90C9">
            <w:pPr>
              <w:pStyle w:val="53"/>
              <w:keepNext w:val="0"/>
              <w:keepLines w:val="0"/>
              <w:rPr>
                <w:rFonts w:eastAsia="宋体"/>
                <w:snapToGrid w:val="0"/>
              </w:rPr>
            </w:pPr>
            <w:r>
              <w:rPr>
                <w:rFonts w:eastAsia="宋体"/>
                <w:snapToGrid w:val="0"/>
              </w:rPr>
              <w:t>isOrdered: N/A</w:t>
            </w:r>
          </w:p>
          <w:p w14:paraId="10AE5EEF">
            <w:pPr>
              <w:pStyle w:val="53"/>
              <w:keepNext w:val="0"/>
              <w:keepLines w:val="0"/>
              <w:rPr>
                <w:rFonts w:eastAsia="宋体"/>
                <w:snapToGrid w:val="0"/>
              </w:rPr>
            </w:pPr>
            <w:r>
              <w:rPr>
                <w:rFonts w:eastAsia="宋体"/>
                <w:snapToGrid w:val="0"/>
              </w:rPr>
              <w:t>isUnique: N/A</w:t>
            </w:r>
          </w:p>
          <w:p w14:paraId="5D379CFF">
            <w:pPr>
              <w:pStyle w:val="53"/>
              <w:keepNext w:val="0"/>
              <w:keepLines w:val="0"/>
              <w:rPr>
                <w:rFonts w:eastAsia="宋体"/>
                <w:snapToGrid w:val="0"/>
              </w:rPr>
            </w:pPr>
            <w:r>
              <w:rPr>
                <w:rFonts w:eastAsia="宋体"/>
                <w:snapToGrid w:val="0"/>
              </w:rPr>
              <w:t>defaultValue: None</w:t>
            </w:r>
          </w:p>
          <w:p w14:paraId="1B26A805">
            <w:pPr>
              <w:pStyle w:val="53"/>
              <w:keepNext w:val="0"/>
              <w:keepLines w:val="0"/>
              <w:rPr>
                <w:rFonts w:eastAsia="宋体"/>
                <w:snapToGrid w:val="0"/>
              </w:rPr>
            </w:pPr>
            <w:r>
              <w:rPr>
                <w:rFonts w:eastAsia="宋体"/>
                <w:snapToGrid w:val="0"/>
              </w:rPr>
              <w:t>isNullable: True</w:t>
            </w:r>
          </w:p>
        </w:tc>
      </w:tr>
      <w:tr w14:paraId="3EE75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14:paraId="4B37E4FF">
            <w:pPr>
              <w:pStyle w:val="53"/>
              <w:keepNext w:val="0"/>
              <w:keepLines w:val="0"/>
              <w:rPr>
                <w:rFonts w:ascii="Courier New" w:hAnsi="Courier New" w:eastAsia="宋体" w:cs="Courier New"/>
                <w:szCs w:val="18"/>
                <w:lang w:eastAsia="zh-CN"/>
              </w:rPr>
            </w:pPr>
            <w:r>
              <w:rPr>
                <w:rFonts w:ascii="Courier New" w:hAnsi="Courier New" w:eastAsia="等线" w:cs="Courier New"/>
                <w:bCs/>
                <w:lang w:eastAsia="zh-CN"/>
              </w:rPr>
              <w:t>highDlPrbLoadRatioTarget</w:t>
            </w:r>
          </w:p>
        </w:tc>
        <w:tc>
          <w:tcPr>
            <w:tcW w:w="2992" w:type="pct"/>
          </w:tcPr>
          <w:p w14:paraId="3EEDAF7C">
            <w:pPr>
              <w:pStyle w:val="53"/>
              <w:keepNext w:val="0"/>
              <w:keepLines w:val="0"/>
              <w:rPr>
                <w:iCs/>
              </w:rPr>
            </w:pPr>
            <w:r>
              <w:rPr>
                <w:rFonts w:eastAsia="宋体"/>
                <w:lang w:eastAsia="de-DE"/>
              </w:rPr>
              <w:t xml:space="preserve">It describes the </w:t>
            </w:r>
            <w:r>
              <w:rPr>
                <w:rFonts w:eastAsia="宋体"/>
                <w:lang w:eastAsia="zh-CN"/>
              </w:rPr>
              <w:t>high</w:t>
            </w:r>
            <w:r>
              <w:rPr>
                <w:rFonts w:eastAsia="宋体"/>
                <w:lang w:eastAsia="de-DE"/>
              </w:rPr>
              <w:t xml:space="preserve"> DL PRB load ratio target (as percentage) for the </w:t>
            </w:r>
            <w:r>
              <w:rPr>
                <w:rFonts w:eastAsia="宋体"/>
                <w:lang w:eastAsia="zh-CN"/>
              </w:rPr>
              <w:t>RAN</w:t>
            </w:r>
            <w:r>
              <w:rPr>
                <w:rFonts w:eastAsia="宋体"/>
                <w:lang w:eastAsia="de-DE"/>
              </w:rPr>
              <w:t xml:space="preserve"> SubNetwork that the intent expectation is applied. </w:t>
            </w:r>
            <w:r>
              <w:rPr>
                <w:rFonts w:hint="eastAsia" w:eastAsia="宋体"/>
                <w:lang w:eastAsia="zh-CN"/>
              </w:rPr>
              <w:t>The</w:t>
            </w:r>
            <w:r>
              <w:rPr>
                <w:rFonts w:eastAsia="宋体"/>
                <w:lang w:eastAsia="de-DE"/>
              </w:rPr>
              <w:t xml:space="preserve"> numerator is the number of the cells with high DL PRB load, and the denominator is the total number of cells of the RAN Subnetwork in the specified area. </w:t>
            </w:r>
          </w:p>
          <w:p w14:paraId="06FC1BFE">
            <w:pPr>
              <w:pStyle w:val="53"/>
              <w:keepNext w:val="0"/>
              <w:keepLines w:val="0"/>
              <w:rPr>
                <w:iCs/>
              </w:rPr>
            </w:pPr>
          </w:p>
          <w:p w14:paraId="0DD799AE">
            <w:pPr>
              <w:pStyle w:val="53"/>
              <w:keepNext w:val="0"/>
              <w:keepLines w:val="0"/>
              <w:rPr>
                <w:rFonts w:eastAsia="宋体"/>
                <w:lang w:eastAsia="de-DE"/>
              </w:rPr>
            </w:pPr>
          </w:p>
          <w:p w14:paraId="04E44921">
            <w:pPr>
              <w:pStyle w:val="53"/>
              <w:keepNext w:val="0"/>
              <w:keepLines w:val="0"/>
              <w:rPr>
                <w:rFonts w:eastAsia="宋体"/>
                <w:lang w:eastAsia="de-DE"/>
              </w:rPr>
            </w:pPr>
            <w:r>
              <w:rPr>
                <w:rFonts w:hint="eastAsia" w:eastAsia="等线" w:cs="Courier New"/>
                <w:bCs/>
                <w:lang w:eastAsia="zh-CN"/>
              </w:rPr>
              <w:t>H</w:t>
            </w:r>
            <w:r>
              <w:rPr>
                <w:iCs/>
              </w:rPr>
              <w:t>ighDlPrbLoadRatioTarget is a</w:t>
            </w:r>
            <w:r>
              <w:rPr>
                <w:rFonts w:eastAsia="宋体"/>
                <w:lang w:eastAsia="de-DE"/>
              </w:rPr>
              <w:t>n ExpectationTarget including attributes: targetName, targetCondition, targetValueRange and targetContext.</w:t>
            </w:r>
          </w:p>
          <w:p w14:paraId="501BFF54">
            <w:pPr>
              <w:pStyle w:val="53"/>
              <w:keepNext w:val="0"/>
              <w:keepLines w:val="0"/>
              <w:rPr>
                <w:rFonts w:eastAsia="宋体"/>
                <w:lang w:eastAsia="de-DE"/>
              </w:rPr>
            </w:pPr>
          </w:p>
          <w:p w14:paraId="6A58C215">
            <w:pPr>
              <w:pStyle w:val="53"/>
              <w:keepNext w:val="0"/>
              <w:keepLines w:val="0"/>
              <w:rPr>
                <w:rFonts w:eastAsia="宋体"/>
                <w:lang w:eastAsia="zh-CN"/>
              </w:rPr>
            </w:pPr>
            <w:r>
              <w:rPr>
                <w:rFonts w:eastAsia="宋体"/>
                <w:lang w:eastAsia="de-DE"/>
              </w:rPr>
              <w:t>Following are the allowed values:</w:t>
            </w:r>
          </w:p>
          <w:p w14:paraId="7A73747B">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targetName: "highDlPrbLoadRatio"</w:t>
            </w:r>
          </w:p>
          <w:p w14:paraId="6B49905A">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targetCondition: "IS_LESS_THAN "</w:t>
            </w:r>
          </w:p>
          <w:p w14:paraId="3D5016F7">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targetValueRange: integer with allowed value [0,100] %</w:t>
            </w:r>
          </w:p>
          <w:p w14:paraId="4EF791BE">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targetContext: HighDlPrbLoadContext</w:t>
            </w:r>
          </w:p>
          <w:p w14:paraId="199A5380">
            <w:pPr>
              <w:pStyle w:val="53"/>
              <w:keepNext w:val="0"/>
              <w:keepLines w:val="0"/>
              <w:rPr>
                <w:rFonts w:eastAsia="宋体"/>
                <w:lang w:eastAsia="de-DE"/>
              </w:rPr>
            </w:pPr>
          </w:p>
        </w:tc>
        <w:tc>
          <w:tcPr>
            <w:tcW w:w="820" w:type="pct"/>
          </w:tcPr>
          <w:p w14:paraId="7A9FB4C3">
            <w:pPr>
              <w:pStyle w:val="53"/>
              <w:rPr>
                <w:rFonts w:eastAsia="宋体"/>
                <w:snapToGrid w:val="0"/>
              </w:rPr>
            </w:pPr>
            <w:r>
              <w:rPr>
                <w:rFonts w:eastAsia="宋体"/>
                <w:snapToGrid w:val="0"/>
              </w:rPr>
              <w:t>type: ExpectationTarget</w:t>
            </w:r>
          </w:p>
          <w:p w14:paraId="6F61C078">
            <w:pPr>
              <w:pStyle w:val="53"/>
              <w:rPr>
                <w:rFonts w:eastAsia="宋体"/>
                <w:snapToGrid w:val="0"/>
              </w:rPr>
            </w:pPr>
            <w:r>
              <w:rPr>
                <w:rFonts w:eastAsia="宋体"/>
                <w:snapToGrid w:val="0"/>
              </w:rPr>
              <w:t>multiplicity: 1</w:t>
            </w:r>
          </w:p>
          <w:p w14:paraId="01DB9D61">
            <w:pPr>
              <w:pStyle w:val="53"/>
              <w:rPr>
                <w:rFonts w:eastAsia="宋体"/>
                <w:snapToGrid w:val="0"/>
              </w:rPr>
            </w:pPr>
            <w:r>
              <w:rPr>
                <w:rFonts w:eastAsia="宋体"/>
                <w:snapToGrid w:val="0"/>
              </w:rPr>
              <w:t>isOrdered: N/A</w:t>
            </w:r>
          </w:p>
          <w:p w14:paraId="63F2F32F">
            <w:pPr>
              <w:pStyle w:val="53"/>
              <w:rPr>
                <w:rFonts w:eastAsia="宋体"/>
                <w:snapToGrid w:val="0"/>
              </w:rPr>
            </w:pPr>
            <w:r>
              <w:rPr>
                <w:rFonts w:eastAsia="宋体"/>
                <w:snapToGrid w:val="0"/>
              </w:rPr>
              <w:t>isUnique: N/A</w:t>
            </w:r>
          </w:p>
          <w:p w14:paraId="51C82FD2">
            <w:pPr>
              <w:pStyle w:val="53"/>
              <w:rPr>
                <w:rFonts w:eastAsia="宋体"/>
                <w:snapToGrid w:val="0"/>
              </w:rPr>
            </w:pPr>
            <w:r>
              <w:rPr>
                <w:rFonts w:eastAsia="宋体"/>
                <w:snapToGrid w:val="0"/>
              </w:rPr>
              <w:t>defaultValue: None</w:t>
            </w:r>
          </w:p>
          <w:p w14:paraId="2431F995">
            <w:pPr>
              <w:pStyle w:val="53"/>
              <w:keepNext w:val="0"/>
              <w:keepLines w:val="0"/>
              <w:rPr>
                <w:rFonts w:eastAsia="宋体"/>
                <w:snapToGrid w:val="0"/>
              </w:rPr>
            </w:pPr>
            <w:r>
              <w:rPr>
                <w:rFonts w:eastAsia="宋体"/>
                <w:snapToGrid w:val="0"/>
              </w:rPr>
              <w:t>isNullable: True</w:t>
            </w:r>
          </w:p>
        </w:tc>
      </w:tr>
      <w:tr w14:paraId="3A297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14:paraId="07C74F16">
            <w:pPr>
              <w:pStyle w:val="53"/>
              <w:keepNext w:val="0"/>
              <w:keepLines w:val="0"/>
              <w:rPr>
                <w:rFonts w:ascii="Courier New" w:hAnsi="Courier New" w:eastAsia="宋体" w:cs="Courier New"/>
                <w:szCs w:val="18"/>
                <w:lang w:eastAsia="zh-CN"/>
              </w:rPr>
            </w:pPr>
            <w:r>
              <w:rPr>
                <w:rFonts w:ascii="Courier New" w:hAnsi="Courier New" w:eastAsia="等线" w:cs="Courier New"/>
                <w:bCs/>
                <w:lang w:eastAsia="zh-CN"/>
              </w:rPr>
              <w:t>highDlPrbLoadRatioTarget.HighDlPrbLoadContext</w:t>
            </w:r>
          </w:p>
        </w:tc>
        <w:tc>
          <w:tcPr>
            <w:tcW w:w="2992" w:type="pct"/>
          </w:tcPr>
          <w:p w14:paraId="3F744369">
            <w:pPr>
              <w:pStyle w:val="53"/>
              <w:keepNext w:val="0"/>
              <w:keepLines w:val="0"/>
              <w:rPr>
                <w:rFonts w:eastAsia="宋体"/>
                <w:lang w:eastAsia="de-DE"/>
              </w:rPr>
            </w:pPr>
            <w:r>
              <w:rPr>
                <w:rFonts w:eastAsia="宋体"/>
                <w:lang w:eastAsia="de-DE"/>
              </w:rPr>
              <w:t xml:space="preserve">It describes the threshold for high downlink PRB load (i.e. </w:t>
            </w:r>
            <w:r>
              <w:rPr>
                <w:rFonts w:eastAsia="宋体"/>
                <w:lang w:eastAsia="zh-CN"/>
              </w:rPr>
              <w:t>DL Total PRB Usage in TS 28.552 [12] to represent the percentage of DL PRBs used</w:t>
            </w:r>
            <w:r>
              <w:rPr>
                <w:rFonts w:eastAsia="宋体"/>
                <w:lang w:eastAsia="de-DE"/>
              </w:rPr>
              <w:t>) of the cells of the RAN SubNetwork in the specified area that the intent expectation is applied.</w:t>
            </w:r>
          </w:p>
          <w:p w14:paraId="026B3888">
            <w:pPr>
              <w:pStyle w:val="53"/>
              <w:keepNext w:val="0"/>
              <w:keepLines w:val="0"/>
              <w:rPr>
                <w:rFonts w:eastAsia="宋体"/>
                <w:lang w:eastAsia="de-DE"/>
              </w:rPr>
            </w:pPr>
            <w:r>
              <w:rPr>
                <w:rFonts w:eastAsia="宋体"/>
                <w:lang w:eastAsia="de-DE"/>
              </w:rPr>
              <w:t xml:space="preserve"> </w:t>
            </w:r>
          </w:p>
          <w:p w14:paraId="402CF72F">
            <w:pPr>
              <w:pStyle w:val="53"/>
              <w:keepNext w:val="0"/>
              <w:keepLines w:val="0"/>
              <w:rPr>
                <w:rFonts w:eastAsia="宋体"/>
                <w:lang w:eastAsia="de-DE"/>
              </w:rPr>
            </w:pPr>
            <w:r>
              <w:rPr>
                <w:rFonts w:eastAsia="宋体"/>
                <w:lang w:eastAsia="de-DE"/>
              </w:rPr>
              <w:t>HighDlPrbLoadContext is a Context including attributes: contextAttribute, contextCondition and contextValueRange.</w:t>
            </w:r>
          </w:p>
          <w:p w14:paraId="1821CA66">
            <w:pPr>
              <w:pStyle w:val="53"/>
              <w:keepNext w:val="0"/>
              <w:keepLines w:val="0"/>
              <w:rPr>
                <w:rFonts w:eastAsia="宋体"/>
                <w:lang w:eastAsia="de-DE"/>
              </w:rPr>
            </w:pPr>
          </w:p>
          <w:p w14:paraId="25AC8F08">
            <w:pPr>
              <w:pStyle w:val="53"/>
              <w:keepNext w:val="0"/>
              <w:keepLines w:val="0"/>
              <w:rPr>
                <w:rFonts w:eastAsia="宋体"/>
                <w:lang w:eastAsia="zh-CN"/>
              </w:rPr>
            </w:pPr>
            <w:r>
              <w:rPr>
                <w:rFonts w:eastAsia="宋体"/>
                <w:lang w:eastAsia="de-DE"/>
              </w:rPr>
              <w:t>Following are the allowed values:</w:t>
            </w:r>
          </w:p>
          <w:p w14:paraId="243BC876">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"HighDlPrbLoad"</w:t>
            </w:r>
          </w:p>
          <w:p w14:paraId="75E6E38E">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"IS_GREATER_THAN"</w:t>
            </w:r>
          </w:p>
          <w:p w14:paraId="49CA5ED8">
            <w:pPr>
              <w:pStyle w:val="53"/>
              <w:keepNext w:val="0"/>
              <w:keepLines w:val="0"/>
              <w:rPr>
                <w:rFonts w:eastAsia="宋体"/>
                <w:lang w:eastAsia="de-DE"/>
              </w:rPr>
            </w:pPr>
            <w:r>
              <w:rPr>
                <w:rFonts w:eastAsia="宋体"/>
                <w:lang w:eastAsia="de-DE"/>
              </w:rPr>
              <w:t>-</w:t>
            </w:r>
            <w:r>
              <w:rPr>
                <w:rFonts w:eastAsia="宋体"/>
                <w:lang w:eastAsia="de-DE"/>
              </w:rPr>
              <w:tab/>
            </w:r>
            <w:r>
              <w:rPr>
                <w:rFonts w:eastAsia="宋体"/>
                <w:lang w:eastAsia="de-DE"/>
              </w:rPr>
              <w:t>contextValueRange: integer with allowed value [0,100] %</w:t>
            </w:r>
          </w:p>
        </w:tc>
        <w:tc>
          <w:tcPr>
            <w:tcW w:w="820" w:type="pct"/>
          </w:tcPr>
          <w:p w14:paraId="2A2C1301">
            <w:pPr>
              <w:pStyle w:val="53"/>
              <w:keepNext w:val="0"/>
              <w:keepLines w:val="0"/>
              <w:rPr>
                <w:rFonts w:eastAsia="宋体"/>
                <w:snapToGrid w:val="0"/>
              </w:rPr>
            </w:pPr>
            <w:r>
              <w:rPr>
                <w:rFonts w:eastAsia="宋体"/>
                <w:snapToGrid w:val="0"/>
              </w:rPr>
              <w:t>type: Context</w:t>
            </w:r>
          </w:p>
          <w:p w14:paraId="499DFB14">
            <w:pPr>
              <w:pStyle w:val="53"/>
              <w:keepNext w:val="0"/>
              <w:keepLines w:val="0"/>
              <w:rPr>
                <w:rFonts w:eastAsia="宋体"/>
                <w:snapToGrid w:val="0"/>
              </w:rPr>
            </w:pPr>
            <w:r>
              <w:rPr>
                <w:rFonts w:eastAsia="宋体"/>
                <w:snapToGrid w:val="0"/>
              </w:rPr>
              <w:t>multiplicity: 1</w:t>
            </w:r>
          </w:p>
          <w:p w14:paraId="6ABA1B51">
            <w:pPr>
              <w:pStyle w:val="53"/>
              <w:keepNext w:val="0"/>
              <w:keepLines w:val="0"/>
              <w:rPr>
                <w:rFonts w:eastAsia="宋体"/>
                <w:snapToGrid w:val="0"/>
              </w:rPr>
            </w:pPr>
            <w:r>
              <w:rPr>
                <w:rFonts w:eastAsia="宋体"/>
                <w:snapToGrid w:val="0"/>
              </w:rPr>
              <w:t>isOrdered: N/A</w:t>
            </w:r>
          </w:p>
          <w:p w14:paraId="23DBBDF6">
            <w:pPr>
              <w:pStyle w:val="53"/>
              <w:keepNext w:val="0"/>
              <w:keepLines w:val="0"/>
              <w:rPr>
                <w:rFonts w:eastAsia="宋体"/>
                <w:snapToGrid w:val="0"/>
              </w:rPr>
            </w:pPr>
            <w:r>
              <w:rPr>
                <w:rFonts w:eastAsia="宋体"/>
                <w:snapToGrid w:val="0"/>
              </w:rPr>
              <w:t>isUnique: N/A</w:t>
            </w:r>
          </w:p>
          <w:p w14:paraId="35655772">
            <w:pPr>
              <w:pStyle w:val="53"/>
              <w:keepNext w:val="0"/>
              <w:keepLines w:val="0"/>
              <w:rPr>
                <w:rFonts w:eastAsia="宋体"/>
                <w:snapToGrid w:val="0"/>
              </w:rPr>
            </w:pPr>
            <w:r>
              <w:rPr>
                <w:rFonts w:eastAsia="宋体"/>
                <w:snapToGrid w:val="0"/>
              </w:rPr>
              <w:t>defaultValue: None</w:t>
            </w:r>
          </w:p>
          <w:p w14:paraId="12E23062">
            <w:pPr>
              <w:pStyle w:val="53"/>
              <w:keepNext w:val="0"/>
              <w:keepLines w:val="0"/>
              <w:rPr>
                <w:rFonts w:eastAsia="宋体"/>
                <w:snapToGrid w:val="0"/>
              </w:rPr>
            </w:pPr>
            <w:r>
              <w:rPr>
                <w:rFonts w:eastAsia="宋体"/>
                <w:snapToGrid w:val="0"/>
              </w:rPr>
              <w:t>isNullable: True</w:t>
            </w:r>
          </w:p>
        </w:tc>
      </w:tr>
      <w:tr w14:paraId="0C40A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14:paraId="44B6489E">
            <w:pPr>
              <w:pStyle w:val="53"/>
              <w:keepNext w:val="0"/>
              <w:keepLines w:val="0"/>
              <w:rPr>
                <w:rFonts w:ascii="Courier New" w:hAnsi="Courier New" w:eastAsia="宋体" w:cs="Courier New"/>
                <w:szCs w:val="18"/>
                <w:lang w:eastAsia="zh-CN"/>
              </w:rPr>
            </w:pPr>
            <w:r>
              <w:rPr>
                <w:rFonts w:ascii="Courier New" w:hAnsi="Courier New" w:eastAsia="宋体" w:cs="Courier New"/>
                <w:lang w:eastAsia="zh-CN"/>
              </w:rPr>
              <w:t>ave</w:t>
            </w:r>
            <w:r>
              <w:rPr>
                <w:rFonts w:ascii="Courier New" w:hAnsi="Courier New" w:eastAsia="等线" w:cs="Courier New"/>
                <w:bCs/>
                <w:lang w:eastAsia="zh-CN"/>
              </w:rPr>
              <w:t>UlPrbLoadTarget</w:t>
            </w:r>
          </w:p>
        </w:tc>
        <w:tc>
          <w:tcPr>
            <w:tcW w:w="2992" w:type="pct"/>
          </w:tcPr>
          <w:p w14:paraId="3C0378BA">
            <w:pPr>
              <w:pStyle w:val="53"/>
              <w:keepNext w:val="0"/>
              <w:keepLines w:val="0"/>
              <w:rPr>
                <w:rFonts w:eastAsia="宋体"/>
                <w:lang w:eastAsia="de-DE"/>
              </w:rPr>
            </w:pPr>
            <w:r>
              <w:rPr>
                <w:rFonts w:eastAsia="宋体"/>
                <w:lang w:eastAsia="de-DE"/>
              </w:rPr>
              <w:t xml:space="preserve">It describes the average </w:t>
            </w:r>
            <w:r>
              <w:rPr>
                <w:rFonts w:hint="eastAsia" w:eastAsia="宋体"/>
                <w:lang w:eastAsia="zh-CN"/>
              </w:rPr>
              <w:t>uplink</w:t>
            </w:r>
            <w:r>
              <w:rPr>
                <w:rFonts w:eastAsia="宋体"/>
                <w:lang w:eastAsia="de-DE"/>
              </w:rPr>
              <w:t xml:space="preserve"> PRB </w:t>
            </w:r>
            <w:r>
              <w:rPr>
                <w:rFonts w:hint="eastAsia" w:eastAsia="宋体"/>
                <w:lang w:eastAsia="zh-CN"/>
              </w:rPr>
              <w:t>load</w:t>
            </w:r>
            <w:r>
              <w:rPr>
                <w:rFonts w:eastAsia="宋体"/>
                <w:lang w:eastAsia="de-DE"/>
              </w:rPr>
              <w:t xml:space="preserve"> target (i.e. </w:t>
            </w:r>
            <w:r>
              <w:rPr>
                <w:rFonts w:eastAsia="宋体"/>
                <w:lang w:eastAsia="zh-CN"/>
              </w:rPr>
              <w:t>UL Total PRB Usage in TS 28.552 [12] to represent the percentage of UL PRBs used</w:t>
            </w:r>
            <w:r>
              <w:rPr>
                <w:rFonts w:eastAsia="宋体"/>
                <w:lang w:eastAsia="de-DE"/>
              </w:rPr>
              <w:t xml:space="preserve">) </w:t>
            </w:r>
            <w:r>
              <w:rPr>
                <w:rFonts w:hint="eastAsia" w:eastAsia="宋体"/>
                <w:lang w:eastAsia="zh-CN"/>
              </w:rPr>
              <w:t>of</w:t>
            </w:r>
            <w:r>
              <w:rPr>
                <w:rFonts w:eastAsia="宋体"/>
                <w:lang w:eastAsia="de-DE"/>
              </w:rPr>
              <w:t xml:space="preserve"> the cells of the RAN SubNetwork that the intent expectation is applied.</w:t>
            </w:r>
          </w:p>
          <w:p w14:paraId="4CC9C3AE">
            <w:pPr>
              <w:pStyle w:val="53"/>
              <w:keepNext w:val="0"/>
              <w:keepLines w:val="0"/>
              <w:rPr>
                <w:rFonts w:eastAsia="宋体"/>
                <w:lang w:eastAsia="de-DE"/>
              </w:rPr>
            </w:pPr>
          </w:p>
          <w:p w14:paraId="5E8B337B">
            <w:pPr>
              <w:pStyle w:val="53"/>
              <w:keepNext w:val="0"/>
              <w:keepLines w:val="0"/>
              <w:rPr>
                <w:rFonts w:eastAsia="宋体"/>
                <w:lang w:eastAsia="de-DE"/>
              </w:rPr>
            </w:pPr>
            <w:r>
              <w:rPr>
                <w:rFonts w:eastAsia="宋体"/>
                <w:lang w:eastAsia="de-DE"/>
              </w:rPr>
              <w:t>AveULPrbLoadTarget is an ExpectationTarget including attributes: targetName, targetCondition and targetValueRange.</w:t>
            </w:r>
          </w:p>
          <w:p w14:paraId="61267D17">
            <w:pPr>
              <w:pStyle w:val="53"/>
              <w:keepNext w:val="0"/>
              <w:keepLines w:val="0"/>
              <w:rPr>
                <w:rFonts w:eastAsia="宋体"/>
                <w:lang w:eastAsia="de-DE"/>
              </w:rPr>
            </w:pPr>
          </w:p>
          <w:p w14:paraId="7E4F46F7">
            <w:pPr>
              <w:pStyle w:val="53"/>
              <w:keepNext w:val="0"/>
              <w:keepLines w:val="0"/>
              <w:rPr>
                <w:rFonts w:eastAsia="宋体"/>
                <w:lang w:eastAsia="zh-CN"/>
              </w:rPr>
            </w:pPr>
            <w:r>
              <w:rPr>
                <w:rFonts w:eastAsia="宋体"/>
                <w:lang w:eastAsia="de-DE"/>
              </w:rPr>
              <w:t>Following are the allowed values:</w:t>
            </w:r>
          </w:p>
          <w:p w14:paraId="6BA9B612">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targetName: "aveULPrbLoad"</w:t>
            </w:r>
          </w:p>
          <w:p w14:paraId="359D6581">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targetCondition: "IS_LESS_THAN"</w:t>
            </w:r>
          </w:p>
          <w:p w14:paraId="75285CD4">
            <w:pPr>
              <w:pStyle w:val="53"/>
              <w:keepNext w:val="0"/>
              <w:keepLines w:val="0"/>
              <w:rPr>
                <w:rFonts w:eastAsia="宋体"/>
                <w:lang w:eastAsia="de-DE"/>
              </w:rPr>
            </w:pPr>
            <w:r>
              <w:rPr>
                <w:rFonts w:eastAsia="宋体"/>
                <w:lang w:eastAsia="de-DE"/>
              </w:rPr>
              <w:t>-</w:t>
            </w:r>
            <w:r>
              <w:rPr>
                <w:rFonts w:eastAsia="宋体"/>
                <w:lang w:eastAsia="de-DE"/>
              </w:rPr>
              <w:tab/>
            </w:r>
            <w:r>
              <w:rPr>
                <w:rFonts w:eastAsia="宋体"/>
                <w:lang w:eastAsia="de-DE"/>
              </w:rPr>
              <w:t>targetValueRange: integer with allowed value [0,100] %</w:t>
            </w:r>
          </w:p>
        </w:tc>
        <w:tc>
          <w:tcPr>
            <w:tcW w:w="820" w:type="pct"/>
          </w:tcPr>
          <w:p w14:paraId="2800BDC3">
            <w:pPr>
              <w:pStyle w:val="53"/>
              <w:keepNext w:val="0"/>
              <w:keepLines w:val="0"/>
              <w:rPr>
                <w:rFonts w:eastAsia="宋体"/>
                <w:snapToGrid w:val="0"/>
              </w:rPr>
            </w:pPr>
            <w:r>
              <w:rPr>
                <w:rFonts w:eastAsia="宋体"/>
                <w:snapToGrid w:val="0"/>
              </w:rPr>
              <w:t>type: ExpectationTarget</w:t>
            </w:r>
          </w:p>
          <w:p w14:paraId="7CD8B567">
            <w:pPr>
              <w:pStyle w:val="53"/>
              <w:keepNext w:val="0"/>
              <w:keepLines w:val="0"/>
              <w:rPr>
                <w:rFonts w:eastAsia="宋体"/>
                <w:snapToGrid w:val="0"/>
              </w:rPr>
            </w:pPr>
            <w:r>
              <w:rPr>
                <w:rFonts w:eastAsia="宋体"/>
                <w:snapToGrid w:val="0"/>
              </w:rPr>
              <w:t>multiplicity: 1</w:t>
            </w:r>
          </w:p>
          <w:p w14:paraId="16363748">
            <w:pPr>
              <w:pStyle w:val="53"/>
              <w:keepNext w:val="0"/>
              <w:keepLines w:val="0"/>
              <w:rPr>
                <w:rFonts w:eastAsia="宋体"/>
                <w:snapToGrid w:val="0"/>
              </w:rPr>
            </w:pPr>
            <w:r>
              <w:rPr>
                <w:rFonts w:eastAsia="宋体"/>
                <w:snapToGrid w:val="0"/>
              </w:rPr>
              <w:t>isOrdered: N/A</w:t>
            </w:r>
          </w:p>
          <w:p w14:paraId="1AA45998">
            <w:pPr>
              <w:pStyle w:val="53"/>
              <w:keepNext w:val="0"/>
              <w:keepLines w:val="0"/>
              <w:rPr>
                <w:rFonts w:eastAsia="宋体"/>
                <w:snapToGrid w:val="0"/>
              </w:rPr>
            </w:pPr>
            <w:r>
              <w:rPr>
                <w:rFonts w:eastAsia="宋体"/>
                <w:snapToGrid w:val="0"/>
              </w:rPr>
              <w:t>isUnique: N/A</w:t>
            </w:r>
          </w:p>
          <w:p w14:paraId="2A3997F1">
            <w:pPr>
              <w:pStyle w:val="53"/>
              <w:keepNext w:val="0"/>
              <w:keepLines w:val="0"/>
              <w:rPr>
                <w:rFonts w:eastAsia="宋体"/>
                <w:snapToGrid w:val="0"/>
              </w:rPr>
            </w:pPr>
            <w:r>
              <w:rPr>
                <w:rFonts w:eastAsia="宋体"/>
                <w:snapToGrid w:val="0"/>
              </w:rPr>
              <w:t>defaultValue: None</w:t>
            </w:r>
          </w:p>
          <w:p w14:paraId="3B1732CD">
            <w:pPr>
              <w:pStyle w:val="53"/>
              <w:keepNext w:val="0"/>
              <w:keepLines w:val="0"/>
              <w:rPr>
                <w:rFonts w:eastAsia="宋体"/>
                <w:snapToGrid w:val="0"/>
              </w:rPr>
            </w:pPr>
            <w:r>
              <w:rPr>
                <w:rFonts w:eastAsia="宋体"/>
                <w:snapToGrid w:val="0"/>
              </w:rPr>
              <w:t>isNullable: True</w:t>
            </w:r>
          </w:p>
        </w:tc>
      </w:tr>
      <w:tr w14:paraId="3BA6DA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14:paraId="57E7B87F">
            <w:pPr>
              <w:pStyle w:val="53"/>
              <w:keepNext w:val="0"/>
              <w:keepLines w:val="0"/>
              <w:rPr>
                <w:rFonts w:ascii="Courier New" w:hAnsi="Courier New" w:eastAsia="宋体" w:cs="Courier New"/>
                <w:szCs w:val="18"/>
                <w:lang w:eastAsia="zh-CN"/>
              </w:rPr>
            </w:pPr>
            <w:r>
              <w:rPr>
                <w:rFonts w:ascii="Courier New" w:hAnsi="Courier New" w:eastAsia="宋体" w:cs="Courier New"/>
                <w:lang w:eastAsia="zh-CN"/>
              </w:rPr>
              <w:t>aveD</w:t>
            </w:r>
            <w:r>
              <w:rPr>
                <w:rFonts w:ascii="Courier New" w:hAnsi="Courier New" w:eastAsia="等线" w:cs="Courier New"/>
                <w:bCs/>
                <w:lang w:eastAsia="zh-CN"/>
              </w:rPr>
              <w:t>lPrbLoadTarget</w:t>
            </w:r>
          </w:p>
        </w:tc>
        <w:tc>
          <w:tcPr>
            <w:tcW w:w="2992" w:type="pct"/>
          </w:tcPr>
          <w:p w14:paraId="619E55E7">
            <w:pPr>
              <w:pStyle w:val="53"/>
              <w:keepNext w:val="0"/>
              <w:keepLines w:val="0"/>
              <w:rPr>
                <w:rFonts w:eastAsia="宋体"/>
                <w:lang w:eastAsia="de-DE"/>
              </w:rPr>
            </w:pPr>
            <w:r>
              <w:rPr>
                <w:rFonts w:eastAsia="宋体"/>
                <w:lang w:eastAsia="de-DE"/>
              </w:rPr>
              <w:t xml:space="preserve">It describes the average dowlink PRB </w:t>
            </w:r>
            <w:r>
              <w:rPr>
                <w:rFonts w:hint="eastAsia" w:eastAsia="宋体"/>
                <w:lang w:eastAsia="zh-CN"/>
              </w:rPr>
              <w:t>load</w:t>
            </w:r>
            <w:r>
              <w:rPr>
                <w:rFonts w:eastAsia="宋体"/>
                <w:lang w:eastAsia="zh-CN"/>
              </w:rPr>
              <w:t xml:space="preserve"> </w:t>
            </w:r>
            <w:r>
              <w:rPr>
                <w:rFonts w:eastAsia="宋体"/>
                <w:lang w:eastAsia="de-DE"/>
              </w:rPr>
              <w:t xml:space="preserve">(i.e. </w:t>
            </w:r>
            <w:r>
              <w:rPr>
                <w:rFonts w:eastAsia="宋体"/>
                <w:lang w:eastAsia="zh-CN"/>
              </w:rPr>
              <w:t xml:space="preserve">DL Total PRB Usage in TS 28.552 [12] to represent the percentage of </w:t>
            </w:r>
            <w:r>
              <w:rPr>
                <w:rFonts w:hint="eastAsia" w:eastAsia="宋体"/>
                <w:lang w:eastAsia="zh-CN"/>
              </w:rPr>
              <w:t>D</w:t>
            </w:r>
            <w:r>
              <w:rPr>
                <w:rFonts w:eastAsia="宋体"/>
                <w:lang w:eastAsia="zh-CN"/>
              </w:rPr>
              <w:t>L PRBs used</w:t>
            </w:r>
            <w:r>
              <w:rPr>
                <w:rFonts w:eastAsia="宋体"/>
                <w:lang w:eastAsia="de-DE"/>
              </w:rPr>
              <w:t>) target for RAN SubNetwork that the intent expectation is applied.</w:t>
            </w:r>
          </w:p>
          <w:p w14:paraId="2A6CD21B">
            <w:pPr>
              <w:pStyle w:val="53"/>
              <w:keepNext w:val="0"/>
              <w:keepLines w:val="0"/>
              <w:rPr>
                <w:rFonts w:eastAsia="宋体"/>
                <w:lang w:eastAsia="de-DE"/>
              </w:rPr>
            </w:pPr>
          </w:p>
          <w:p w14:paraId="72F5E302">
            <w:pPr>
              <w:pStyle w:val="53"/>
              <w:keepNext w:val="0"/>
              <w:keepLines w:val="0"/>
              <w:rPr>
                <w:rFonts w:eastAsia="宋体"/>
                <w:lang w:eastAsia="de-DE"/>
              </w:rPr>
            </w:pPr>
            <w:r>
              <w:rPr>
                <w:rFonts w:eastAsia="宋体"/>
                <w:lang w:eastAsia="de-DE"/>
              </w:rPr>
              <w:t>AveDLPrbLoadTarget is an ExpectationTarget including attributes: targetName, targetCondition and targetValueRange.</w:t>
            </w:r>
          </w:p>
          <w:p w14:paraId="60935613">
            <w:pPr>
              <w:pStyle w:val="53"/>
              <w:keepNext w:val="0"/>
              <w:keepLines w:val="0"/>
              <w:rPr>
                <w:rFonts w:eastAsia="宋体"/>
                <w:lang w:eastAsia="de-DE"/>
              </w:rPr>
            </w:pPr>
          </w:p>
          <w:p w14:paraId="6A61DE2B">
            <w:pPr>
              <w:pStyle w:val="53"/>
              <w:keepNext w:val="0"/>
              <w:keepLines w:val="0"/>
              <w:rPr>
                <w:rFonts w:eastAsia="宋体"/>
                <w:lang w:eastAsia="zh-CN"/>
              </w:rPr>
            </w:pPr>
            <w:r>
              <w:rPr>
                <w:rFonts w:eastAsia="宋体"/>
                <w:lang w:eastAsia="de-DE"/>
              </w:rPr>
              <w:t>Following are the allowed values:</w:t>
            </w:r>
          </w:p>
          <w:p w14:paraId="5883F509">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targetName: "aveDLPrbLoad"</w:t>
            </w:r>
          </w:p>
          <w:p w14:paraId="4FA4043A">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targetCondition: "IS_LESS_THAN"</w:t>
            </w:r>
          </w:p>
          <w:p w14:paraId="67D58DA8">
            <w:pPr>
              <w:pStyle w:val="53"/>
              <w:keepNext w:val="0"/>
              <w:keepLines w:val="0"/>
              <w:rPr>
                <w:rFonts w:eastAsia="宋体"/>
                <w:lang w:eastAsia="de-DE"/>
              </w:rPr>
            </w:pPr>
            <w:r>
              <w:rPr>
                <w:rFonts w:eastAsia="宋体"/>
                <w:lang w:eastAsia="de-DE"/>
              </w:rPr>
              <w:t>-</w:t>
            </w:r>
            <w:r>
              <w:rPr>
                <w:rFonts w:eastAsia="宋体"/>
                <w:lang w:eastAsia="de-DE"/>
              </w:rPr>
              <w:tab/>
            </w:r>
            <w:r>
              <w:rPr>
                <w:rFonts w:eastAsia="宋体"/>
                <w:lang w:eastAsia="de-DE"/>
              </w:rPr>
              <w:t>targetValueRange: integer with allowed value [0,100] %</w:t>
            </w:r>
          </w:p>
        </w:tc>
        <w:tc>
          <w:tcPr>
            <w:tcW w:w="820" w:type="pct"/>
          </w:tcPr>
          <w:p w14:paraId="03246517">
            <w:pPr>
              <w:pStyle w:val="53"/>
              <w:keepNext w:val="0"/>
              <w:keepLines w:val="0"/>
              <w:rPr>
                <w:rFonts w:eastAsia="宋体"/>
                <w:snapToGrid w:val="0"/>
              </w:rPr>
            </w:pPr>
            <w:r>
              <w:rPr>
                <w:rFonts w:eastAsia="宋体"/>
                <w:snapToGrid w:val="0"/>
              </w:rPr>
              <w:t>type: ExpectationTarget</w:t>
            </w:r>
          </w:p>
          <w:p w14:paraId="671CC048">
            <w:pPr>
              <w:pStyle w:val="53"/>
              <w:keepNext w:val="0"/>
              <w:keepLines w:val="0"/>
              <w:rPr>
                <w:rFonts w:eastAsia="宋体"/>
                <w:snapToGrid w:val="0"/>
              </w:rPr>
            </w:pPr>
            <w:r>
              <w:rPr>
                <w:rFonts w:eastAsia="宋体"/>
                <w:snapToGrid w:val="0"/>
              </w:rPr>
              <w:t>multiplicity: 1</w:t>
            </w:r>
          </w:p>
          <w:p w14:paraId="50E26422">
            <w:pPr>
              <w:pStyle w:val="53"/>
              <w:keepNext w:val="0"/>
              <w:keepLines w:val="0"/>
              <w:rPr>
                <w:rFonts w:eastAsia="宋体"/>
                <w:snapToGrid w:val="0"/>
              </w:rPr>
            </w:pPr>
            <w:r>
              <w:rPr>
                <w:rFonts w:eastAsia="宋体"/>
                <w:snapToGrid w:val="0"/>
              </w:rPr>
              <w:t>isOrdered: N/A</w:t>
            </w:r>
          </w:p>
          <w:p w14:paraId="32FD1D27">
            <w:pPr>
              <w:pStyle w:val="53"/>
              <w:keepNext w:val="0"/>
              <w:keepLines w:val="0"/>
              <w:rPr>
                <w:rFonts w:eastAsia="宋体"/>
                <w:snapToGrid w:val="0"/>
              </w:rPr>
            </w:pPr>
            <w:r>
              <w:rPr>
                <w:rFonts w:eastAsia="宋体"/>
                <w:snapToGrid w:val="0"/>
              </w:rPr>
              <w:t>isUnique: N/A</w:t>
            </w:r>
          </w:p>
          <w:p w14:paraId="7EEE58F1">
            <w:pPr>
              <w:pStyle w:val="53"/>
              <w:keepNext w:val="0"/>
              <w:keepLines w:val="0"/>
              <w:rPr>
                <w:rFonts w:eastAsia="宋体"/>
                <w:snapToGrid w:val="0"/>
              </w:rPr>
            </w:pPr>
            <w:r>
              <w:rPr>
                <w:rFonts w:eastAsia="宋体"/>
                <w:snapToGrid w:val="0"/>
              </w:rPr>
              <w:t>defaultValue: None</w:t>
            </w:r>
          </w:p>
          <w:p w14:paraId="5C52C14A">
            <w:pPr>
              <w:pStyle w:val="53"/>
              <w:keepNext w:val="0"/>
              <w:keepLines w:val="0"/>
              <w:rPr>
                <w:rFonts w:eastAsia="宋体"/>
                <w:snapToGrid w:val="0"/>
              </w:rPr>
            </w:pPr>
            <w:r>
              <w:rPr>
                <w:rFonts w:eastAsia="宋体"/>
                <w:snapToGrid w:val="0"/>
              </w:rPr>
              <w:t>isNullable: True</w:t>
            </w:r>
          </w:p>
        </w:tc>
      </w:tr>
      <w:tr w14:paraId="4E9D6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14:paraId="726390A8">
            <w:pPr>
              <w:pStyle w:val="53"/>
              <w:keepNext w:val="0"/>
              <w:keepLines w:val="0"/>
              <w:rPr>
                <w:rFonts w:ascii="Courier New" w:hAnsi="Courier New" w:eastAsia="宋体" w:cs="Courier New"/>
                <w:szCs w:val="18"/>
                <w:lang w:eastAsia="zh-CN"/>
              </w:rPr>
            </w:pPr>
            <w:r>
              <w:rPr>
                <w:rFonts w:ascii="Courier New" w:hAnsi="Courier New" w:eastAsia="等线" w:cs="Courier New"/>
                <w:bCs/>
                <w:lang w:eastAsia="zh-CN"/>
              </w:rPr>
              <w:t>rANEnergyConsumptionTarget</w:t>
            </w:r>
          </w:p>
        </w:tc>
        <w:tc>
          <w:tcPr>
            <w:tcW w:w="2992" w:type="pct"/>
          </w:tcPr>
          <w:p w14:paraId="77062A59">
            <w:pPr>
              <w:pStyle w:val="53"/>
              <w:keepNext w:val="0"/>
              <w:keepLines w:val="0"/>
              <w:rPr>
                <w:rFonts w:eastAsia="宋体"/>
                <w:lang w:eastAsia="zh-CN"/>
              </w:rPr>
            </w:pPr>
            <w:r>
              <w:rPr>
                <w:rFonts w:eastAsia="宋体"/>
                <w:lang w:eastAsia="zh-CN"/>
              </w:rPr>
              <w:t>It describes the RAN energy consumption target for RAN</w:t>
            </w:r>
            <w:r>
              <w:rPr>
                <w:rFonts w:eastAsia="宋体"/>
                <w:lang w:eastAsia="de-DE"/>
              </w:rPr>
              <w:t xml:space="preserve"> SubNetwork</w:t>
            </w:r>
            <w:r>
              <w:rPr>
                <w:rFonts w:eastAsia="宋体"/>
                <w:lang w:eastAsia="zh-CN"/>
              </w:rPr>
              <w:t xml:space="preserve"> that the intent expectation is applied. The definition for RAN energy consumption see </w:t>
            </w:r>
            <w:r>
              <w:t>EC</w:t>
            </w:r>
            <w:r>
              <w:rPr>
                <w:vertAlign w:val="subscript"/>
              </w:rPr>
              <w:t>NG-RAN</w:t>
            </w:r>
            <w:r>
              <w:t xml:space="preserve"> </w:t>
            </w:r>
            <w:r>
              <w:rPr>
                <w:rFonts w:eastAsia="Tahoma"/>
              </w:rPr>
              <w:t>in clause 6.7.3.4.1 in TS 28.554 [11].</w:t>
            </w:r>
          </w:p>
          <w:p w14:paraId="749C226B">
            <w:pPr>
              <w:pStyle w:val="53"/>
              <w:keepNext w:val="0"/>
              <w:keepLines w:val="0"/>
              <w:rPr>
                <w:rFonts w:eastAsia="宋体"/>
                <w:lang w:eastAsia="zh-CN"/>
              </w:rPr>
            </w:pPr>
          </w:p>
          <w:p w14:paraId="1063AB08">
            <w:pPr>
              <w:pStyle w:val="53"/>
              <w:keepNext w:val="0"/>
              <w:keepLines w:val="0"/>
              <w:rPr>
                <w:rFonts w:eastAsia="宋体"/>
                <w:lang w:eastAsia="zh-CN"/>
              </w:rPr>
            </w:pPr>
            <w:r>
              <w:rPr>
                <w:rFonts w:eastAsia="宋体"/>
                <w:lang w:eastAsia="zh-CN"/>
              </w:rPr>
              <w:t>RANEnergyConsumptionTarget is an ExpectationTarget including attributes: targetName, targetCondition and targetValueRange.</w:t>
            </w:r>
          </w:p>
          <w:p w14:paraId="3DA2DE21">
            <w:pPr>
              <w:pStyle w:val="53"/>
              <w:keepNext w:val="0"/>
              <w:keepLines w:val="0"/>
              <w:rPr>
                <w:rFonts w:eastAsia="宋体"/>
                <w:lang w:eastAsia="zh-CN"/>
              </w:rPr>
            </w:pPr>
          </w:p>
          <w:p w14:paraId="5EE94463">
            <w:pPr>
              <w:pStyle w:val="53"/>
              <w:keepNext w:val="0"/>
              <w:keepLines w:val="0"/>
              <w:rPr>
                <w:rFonts w:eastAsia="宋体"/>
                <w:lang w:eastAsia="zh-CN"/>
              </w:rPr>
            </w:pPr>
            <w:r>
              <w:rPr>
                <w:rFonts w:eastAsia="宋体"/>
                <w:lang w:eastAsia="zh-CN"/>
              </w:rPr>
              <w:t>Following are the allowed values:</w:t>
            </w:r>
          </w:p>
          <w:p w14:paraId="216670F3">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"rANEnergyConsumption"</w:t>
            </w:r>
          </w:p>
          <w:p w14:paraId="3F174F0B">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"IS_LESS_THAN"</w:t>
            </w:r>
          </w:p>
          <w:p w14:paraId="11598912">
            <w:pPr>
              <w:pStyle w:val="53"/>
              <w:keepNext w:val="0"/>
              <w:keepLines w:val="0"/>
              <w:rPr>
                <w:rFonts w:eastAsia="宋体"/>
                <w:lang w:eastAsia="de-DE"/>
              </w:rPr>
            </w:pPr>
            <w:r>
              <w:rPr>
                <w:rFonts w:eastAsia="宋体"/>
                <w:lang w:eastAsia="zh-CN"/>
              </w:rPr>
              <w:t>-</w:t>
            </w:r>
            <w:r>
              <w:rPr>
                <w:rFonts w:eastAsia="宋体"/>
                <w:lang w:eastAsia="zh-CN"/>
              </w:rPr>
              <w:tab/>
            </w:r>
            <w:r>
              <w:rPr>
                <w:rFonts w:eastAsia="宋体"/>
                <w:lang w:eastAsia="zh-CN"/>
              </w:rPr>
              <w:t xml:space="preserve">targetValueRange: </w:t>
            </w:r>
            <w:r>
              <w:t>Integer</w:t>
            </w:r>
          </w:p>
        </w:tc>
        <w:tc>
          <w:tcPr>
            <w:tcW w:w="820" w:type="pct"/>
          </w:tcPr>
          <w:p w14:paraId="37DB9519">
            <w:pPr>
              <w:pStyle w:val="53"/>
              <w:keepNext w:val="0"/>
              <w:keepLines w:val="0"/>
              <w:rPr>
                <w:rFonts w:eastAsia="宋体"/>
                <w:lang w:eastAsia="zh-CN"/>
              </w:rPr>
            </w:pPr>
            <w:r>
              <w:rPr>
                <w:rFonts w:eastAsia="宋体"/>
                <w:lang w:eastAsia="zh-CN"/>
              </w:rPr>
              <w:t>type: ExpectationTarget</w:t>
            </w:r>
          </w:p>
          <w:p w14:paraId="4146ACD5">
            <w:pPr>
              <w:pStyle w:val="53"/>
              <w:keepNext w:val="0"/>
              <w:keepLines w:val="0"/>
              <w:rPr>
                <w:rFonts w:eastAsia="宋体"/>
                <w:lang w:eastAsia="zh-CN"/>
              </w:rPr>
            </w:pPr>
            <w:r>
              <w:rPr>
                <w:rFonts w:eastAsia="宋体"/>
                <w:lang w:eastAsia="zh-CN"/>
              </w:rPr>
              <w:t>multiplicity: 1</w:t>
            </w:r>
          </w:p>
          <w:p w14:paraId="4F5EF1E8">
            <w:pPr>
              <w:pStyle w:val="53"/>
              <w:keepNext w:val="0"/>
              <w:keepLines w:val="0"/>
              <w:rPr>
                <w:rFonts w:eastAsia="宋体"/>
                <w:lang w:eastAsia="zh-CN"/>
              </w:rPr>
            </w:pPr>
            <w:r>
              <w:rPr>
                <w:rFonts w:eastAsia="宋体"/>
                <w:lang w:eastAsia="zh-CN"/>
              </w:rPr>
              <w:t>isOrdered: N/A</w:t>
            </w:r>
          </w:p>
          <w:p w14:paraId="795FCD6E">
            <w:pPr>
              <w:pStyle w:val="53"/>
              <w:keepNext w:val="0"/>
              <w:keepLines w:val="0"/>
              <w:rPr>
                <w:rFonts w:eastAsia="宋体"/>
                <w:lang w:eastAsia="zh-CN"/>
              </w:rPr>
            </w:pPr>
            <w:r>
              <w:rPr>
                <w:rFonts w:eastAsia="宋体"/>
                <w:lang w:eastAsia="zh-CN"/>
              </w:rPr>
              <w:t>isUnique: N/A</w:t>
            </w:r>
          </w:p>
          <w:p w14:paraId="07577941">
            <w:pPr>
              <w:pStyle w:val="53"/>
              <w:keepNext w:val="0"/>
              <w:keepLines w:val="0"/>
              <w:rPr>
                <w:rFonts w:eastAsia="宋体"/>
                <w:lang w:eastAsia="zh-CN"/>
              </w:rPr>
            </w:pPr>
            <w:r>
              <w:rPr>
                <w:rFonts w:eastAsia="宋体"/>
                <w:lang w:eastAsia="zh-CN"/>
              </w:rPr>
              <w:t xml:space="preserve">defaultValue: </w:t>
            </w:r>
            <w:r>
              <w:rPr>
                <w:rFonts w:eastAsia="宋体"/>
                <w:snapToGrid w:val="0"/>
              </w:rPr>
              <w:t>None</w:t>
            </w:r>
          </w:p>
          <w:p w14:paraId="7EF17BCE">
            <w:pPr>
              <w:pStyle w:val="53"/>
              <w:keepNext w:val="0"/>
              <w:keepLines w:val="0"/>
              <w:rPr>
                <w:rFonts w:eastAsia="宋体"/>
                <w:snapToGrid w:val="0"/>
              </w:rPr>
            </w:pPr>
            <w:r>
              <w:rPr>
                <w:rFonts w:eastAsia="宋体"/>
                <w:lang w:eastAsia="zh-CN"/>
              </w:rPr>
              <w:t>isNullable: True</w:t>
            </w:r>
          </w:p>
        </w:tc>
      </w:tr>
      <w:tr w14:paraId="0B42A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14:paraId="732B0B59">
            <w:pPr>
              <w:pStyle w:val="53"/>
              <w:keepNext w:val="0"/>
              <w:keepLines w:val="0"/>
              <w:rPr>
                <w:rFonts w:ascii="Courier New" w:hAnsi="Courier New" w:eastAsia="宋体" w:cs="Courier New"/>
                <w:szCs w:val="18"/>
                <w:lang w:eastAsia="zh-CN"/>
              </w:rPr>
            </w:pPr>
            <w:r>
              <w:rPr>
                <w:rFonts w:ascii="Courier New" w:hAnsi="Courier New" w:eastAsia="等线" w:cs="Courier New"/>
                <w:bCs/>
                <w:lang w:eastAsia="zh-CN"/>
              </w:rPr>
              <w:t>rANEnergyEfficiencyTarget</w:t>
            </w:r>
          </w:p>
        </w:tc>
        <w:tc>
          <w:tcPr>
            <w:tcW w:w="2992" w:type="pct"/>
          </w:tcPr>
          <w:p w14:paraId="31473AD7">
            <w:pPr>
              <w:pStyle w:val="53"/>
              <w:keepNext w:val="0"/>
              <w:keepLines w:val="0"/>
              <w:rPr>
                <w:rFonts w:eastAsia="宋体"/>
                <w:lang w:eastAsia="zh-CN"/>
              </w:rPr>
            </w:pPr>
            <w:r>
              <w:rPr>
                <w:rFonts w:eastAsia="宋体"/>
                <w:lang w:eastAsia="zh-CN"/>
              </w:rPr>
              <w:t>It describes the RAN energy efficiency target for RAN</w:t>
            </w:r>
            <w:r>
              <w:rPr>
                <w:rFonts w:eastAsia="宋体"/>
                <w:lang w:eastAsia="de-DE"/>
              </w:rPr>
              <w:t xml:space="preserve"> SubNetwork</w:t>
            </w:r>
            <w:r>
              <w:rPr>
                <w:rFonts w:eastAsia="宋体"/>
                <w:lang w:eastAsia="zh-CN"/>
              </w:rPr>
              <w:t xml:space="preserve"> that the intent expectation is applied. The unit of this target is bit/J. The definition for RAN energy efficiency target for RAN</w:t>
            </w:r>
            <w:r>
              <w:rPr>
                <w:rFonts w:eastAsia="宋体"/>
                <w:lang w:eastAsia="de-DE"/>
              </w:rPr>
              <w:t xml:space="preserve"> SubNetwork see </w:t>
            </w:r>
            <w:r>
              <w:t>EE</w:t>
            </w:r>
            <w:r>
              <w:rPr>
                <w:vertAlign w:val="subscript"/>
              </w:rPr>
              <w:t>MN,DV</w:t>
            </w:r>
            <w:r>
              <w:t xml:space="preserve"> </w:t>
            </w:r>
            <w:r>
              <w:rPr>
                <w:rFonts w:eastAsia="Tahoma"/>
              </w:rPr>
              <w:t>in clause 6.7.1.1 in TS 28.554 [11]</w:t>
            </w:r>
          </w:p>
          <w:p w14:paraId="2BFF0C06">
            <w:pPr>
              <w:pStyle w:val="53"/>
              <w:keepNext w:val="0"/>
              <w:keepLines w:val="0"/>
              <w:rPr>
                <w:rFonts w:eastAsia="宋体"/>
                <w:lang w:eastAsia="zh-CN"/>
              </w:rPr>
            </w:pPr>
          </w:p>
          <w:p w14:paraId="0A21B630">
            <w:pPr>
              <w:pStyle w:val="53"/>
              <w:keepNext w:val="0"/>
              <w:keepLines w:val="0"/>
              <w:rPr>
                <w:rFonts w:eastAsia="宋体"/>
                <w:lang w:eastAsia="zh-CN"/>
              </w:rPr>
            </w:pPr>
            <w:r>
              <w:rPr>
                <w:rFonts w:eastAsia="宋体"/>
                <w:lang w:eastAsia="zh-CN"/>
              </w:rPr>
              <w:t>RANEnergyEfficiencyTarget is an ExpectationTarget including attributes: targetName, targetCondition and targetValueRange.</w:t>
            </w:r>
          </w:p>
          <w:p w14:paraId="11709B67">
            <w:pPr>
              <w:pStyle w:val="53"/>
              <w:keepNext w:val="0"/>
              <w:keepLines w:val="0"/>
              <w:rPr>
                <w:rFonts w:eastAsia="宋体"/>
                <w:lang w:eastAsia="zh-CN"/>
              </w:rPr>
            </w:pPr>
          </w:p>
          <w:p w14:paraId="11AB2BC1">
            <w:pPr>
              <w:pStyle w:val="53"/>
              <w:keepNext w:val="0"/>
              <w:keepLines w:val="0"/>
              <w:rPr>
                <w:rFonts w:eastAsia="宋体"/>
                <w:lang w:eastAsia="zh-CN"/>
              </w:rPr>
            </w:pPr>
            <w:r>
              <w:rPr>
                <w:rFonts w:eastAsia="宋体"/>
                <w:lang w:eastAsia="zh-CN"/>
              </w:rPr>
              <w:t>Following are the allowed values:</w:t>
            </w:r>
          </w:p>
          <w:p w14:paraId="3B8BAA9C">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 rANEnergyEfficiency "</w:t>
            </w:r>
          </w:p>
          <w:p w14:paraId="5D1DBB4E">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w:t>
            </w:r>
            <w:r>
              <w:t xml:space="preserve"> </w:t>
            </w:r>
            <w:r>
              <w:rPr>
                <w:rFonts w:eastAsia="宋体"/>
                <w:lang w:eastAsia="zh-CN"/>
              </w:rPr>
              <w:t>IS_GREATER_THAN"</w:t>
            </w:r>
          </w:p>
          <w:p w14:paraId="1AF3E3EF">
            <w:pPr>
              <w:pStyle w:val="53"/>
              <w:keepNext w:val="0"/>
              <w:keepLines w:val="0"/>
              <w:rPr>
                <w:rFonts w:eastAsia="宋体"/>
                <w:lang w:eastAsia="de-DE"/>
              </w:rPr>
            </w:pPr>
            <w:r>
              <w:rPr>
                <w:rFonts w:eastAsia="宋体"/>
                <w:lang w:eastAsia="zh-CN"/>
              </w:rPr>
              <w:t>-</w:t>
            </w:r>
            <w:r>
              <w:rPr>
                <w:rFonts w:eastAsia="宋体"/>
                <w:lang w:eastAsia="zh-CN"/>
              </w:rPr>
              <w:tab/>
            </w:r>
            <w:r>
              <w:rPr>
                <w:rFonts w:eastAsia="宋体"/>
                <w:lang w:eastAsia="zh-CN"/>
              </w:rPr>
              <w:t>targetValueRange:</w:t>
            </w:r>
            <w:r>
              <w:t xml:space="preserve"> Integer</w:t>
            </w:r>
          </w:p>
        </w:tc>
        <w:tc>
          <w:tcPr>
            <w:tcW w:w="820" w:type="pct"/>
          </w:tcPr>
          <w:p w14:paraId="32952F5E">
            <w:pPr>
              <w:pStyle w:val="53"/>
              <w:keepNext w:val="0"/>
              <w:keepLines w:val="0"/>
              <w:rPr>
                <w:rFonts w:eastAsia="宋体"/>
                <w:lang w:eastAsia="zh-CN"/>
              </w:rPr>
            </w:pPr>
            <w:r>
              <w:rPr>
                <w:rFonts w:eastAsia="宋体"/>
                <w:lang w:eastAsia="zh-CN"/>
              </w:rPr>
              <w:t>type: ExpectationTarget</w:t>
            </w:r>
          </w:p>
          <w:p w14:paraId="2F82ECC9">
            <w:pPr>
              <w:pStyle w:val="53"/>
              <w:keepNext w:val="0"/>
              <w:keepLines w:val="0"/>
              <w:rPr>
                <w:rFonts w:eastAsia="宋体"/>
                <w:lang w:eastAsia="zh-CN"/>
              </w:rPr>
            </w:pPr>
            <w:r>
              <w:rPr>
                <w:rFonts w:eastAsia="宋体"/>
                <w:lang w:eastAsia="zh-CN"/>
              </w:rPr>
              <w:t>multiplicity: 1</w:t>
            </w:r>
          </w:p>
          <w:p w14:paraId="27E4560E">
            <w:pPr>
              <w:pStyle w:val="53"/>
              <w:keepNext w:val="0"/>
              <w:keepLines w:val="0"/>
              <w:rPr>
                <w:rFonts w:eastAsia="宋体"/>
                <w:lang w:eastAsia="zh-CN"/>
              </w:rPr>
            </w:pPr>
            <w:r>
              <w:rPr>
                <w:rFonts w:eastAsia="宋体"/>
                <w:lang w:eastAsia="zh-CN"/>
              </w:rPr>
              <w:t>isOrdered: N/A</w:t>
            </w:r>
          </w:p>
          <w:p w14:paraId="4F31C74E">
            <w:pPr>
              <w:pStyle w:val="53"/>
              <w:keepNext w:val="0"/>
              <w:keepLines w:val="0"/>
              <w:rPr>
                <w:rFonts w:eastAsia="宋体"/>
                <w:lang w:eastAsia="zh-CN"/>
              </w:rPr>
            </w:pPr>
            <w:r>
              <w:rPr>
                <w:rFonts w:eastAsia="宋体"/>
                <w:lang w:eastAsia="zh-CN"/>
              </w:rPr>
              <w:t>isUnique: N/A</w:t>
            </w:r>
          </w:p>
          <w:p w14:paraId="5D9E44FB">
            <w:pPr>
              <w:pStyle w:val="53"/>
              <w:keepNext w:val="0"/>
              <w:keepLines w:val="0"/>
              <w:rPr>
                <w:rFonts w:eastAsia="宋体"/>
                <w:lang w:eastAsia="zh-CN"/>
              </w:rPr>
            </w:pPr>
            <w:r>
              <w:rPr>
                <w:rFonts w:eastAsia="宋体"/>
                <w:lang w:eastAsia="zh-CN"/>
              </w:rPr>
              <w:t xml:space="preserve">defaultValue: </w:t>
            </w:r>
            <w:r>
              <w:rPr>
                <w:rFonts w:eastAsia="宋体"/>
                <w:snapToGrid w:val="0"/>
              </w:rPr>
              <w:t>None</w:t>
            </w:r>
          </w:p>
          <w:p w14:paraId="4DDFF0BB">
            <w:pPr>
              <w:pStyle w:val="53"/>
              <w:keepNext w:val="0"/>
              <w:keepLines w:val="0"/>
              <w:rPr>
                <w:rFonts w:eastAsia="宋体"/>
                <w:snapToGrid w:val="0"/>
              </w:rPr>
            </w:pPr>
            <w:r>
              <w:rPr>
                <w:rFonts w:eastAsia="宋体"/>
                <w:lang w:eastAsia="zh-CN"/>
              </w:rPr>
              <w:t>isNullable: True</w:t>
            </w:r>
          </w:p>
        </w:tc>
      </w:tr>
      <w:tr w14:paraId="1C1298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14:paraId="7BA5AA29">
            <w:pPr>
              <w:pStyle w:val="53"/>
              <w:keepNext w:val="0"/>
              <w:keepLines w:val="0"/>
              <w:rPr>
                <w:rFonts w:ascii="Courier New" w:hAnsi="Courier New" w:eastAsia="宋体" w:cs="Courier New"/>
                <w:szCs w:val="18"/>
                <w:lang w:eastAsia="zh-CN"/>
              </w:rPr>
            </w:pPr>
            <w:r>
              <w:rPr>
                <w:rFonts w:ascii="Courier New" w:hAnsi="Courier New" w:eastAsia="宋体" w:cs="Courier New"/>
                <w:szCs w:val="18"/>
                <w:lang w:eastAsia="zh-CN"/>
              </w:rPr>
              <w:t>serviceStartTimeContext</w:t>
            </w:r>
          </w:p>
        </w:tc>
        <w:tc>
          <w:tcPr>
            <w:tcW w:w="2992" w:type="pct"/>
          </w:tcPr>
          <w:p w14:paraId="5F0359A6">
            <w:pPr>
              <w:pStyle w:val="53"/>
              <w:keepNext w:val="0"/>
              <w:keepLines w:val="0"/>
              <w:rPr>
                <w:rFonts w:eastAsia="宋体"/>
                <w:lang w:eastAsia="zh-CN"/>
              </w:rPr>
            </w:pPr>
            <w:r>
              <w:rPr>
                <w:rFonts w:eastAsia="宋体"/>
                <w:lang w:eastAsia="zh-CN"/>
              </w:rPr>
              <w:t>This describes the start time at which the service shall be available. This contributes to the selection of the appropriate edge data network to be used for service deployment.</w:t>
            </w:r>
          </w:p>
          <w:p w14:paraId="7897074D">
            <w:pPr>
              <w:pStyle w:val="53"/>
              <w:keepNext w:val="0"/>
              <w:keepLines w:val="0"/>
              <w:rPr>
                <w:rFonts w:eastAsia="宋体"/>
                <w:lang w:eastAsia="zh-CN"/>
              </w:rPr>
            </w:pPr>
          </w:p>
          <w:p w14:paraId="37B2FF39">
            <w:pPr>
              <w:pStyle w:val="53"/>
              <w:keepNext w:val="0"/>
              <w:keepLines w:val="0"/>
              <w:rPr>
                <w:rFonts w:eastAsia="宋体"/>
                <w:lang w:eastAsia="zh-CN"/>
              </w:rPr>
            </w:pPr>
            <w:r>
              <w:rPr>
                <w:rFonts w:eastAsia="宋体"/>
                <w:lang w:eastAsia="de-DE"/>
              </w:rPr>
              <w:t>Following are the allowed values:</w:t>
            </w:r>
          </w:p>
          <w:p w14:paraId="7DA8907B">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w:t>
            </w:r>
            <w:r>
              <w:rPr>
                <w:rFonts w:eastAsia="宋体"/>
                <w:lang w:eastAsia="zh-CN"/>
              </w:rPr>
              <w:t>serviceStartTime</w:t>
            </w:r>
            <w:r>
              <w:rPr>
                <w:rFonts w:eastAsia="宋体"/>
                <w:lang w:eastAsia="de-DE"/>
              </w:rPr>
              <w:t>"</w:t>
            </w:r>
          </w:p>
          <w:p w14:paraId="4B3ED7A4">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"IS_EQUAL_TO"</w:t>
            </w:r>
          </w:p>
          <w:p w14:paraId="5AC835AF">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contextValueRange: DateTime</w:t>
            </w:r>
          </w:p>
        </w:tc>
        <w:tc>
          <w:tcPr>
            <w:tcW w:w="820" w:type="pct"/>
          </w:tcPr>
          <w:p w14:paraId="1B051DBA">
            <w:pPr>
              <w:pStyle w:val="53"/>
              <w:keepNext w:val="0"/>
              <w:keepLines w:val="0"/>
              <w:rPr>
                <w:rFonts w:eastAsia="宋体"/>
                <w:snapToGrid w:val="0"/>
              </w:rPr>
            </w:pPr>
            <w:r>
              <w:rPr>
                <w:rFonts w:eastAsia="宋体"/>
                <w:snapToGrid w:val="0"/>
              </w:rPr>
              <w:t>type: Context</w:t>
            </w:r>
          </w:p>
          <w:p w14:paraId="0B80C7A5">
            <w:pPr>
              <w:pStyle w:val="53"/>
              <w:keepNext w:val="0"/>
              <w:keepLines w:val="0"/>
              <w:rPr>
                <w:rFonts w:eastAsia="宋体"/>
                <w:snapToGrid w:val="0"/>
              </w:rPr>
            </w:pPr>
            <w:r>
              <w:rPr>
                <w:rFonts w:eastAsia="宋体"/>
                <w:snapToGrid w:val="0"/>
              </w:rPr>
              <w:t>multiplicity: 1</w:t>
            </w:r>
          </w:p>
          <w:p w14:paraId="7509CE15">
            <w:pPr>
              <w:pStyle w:val="53"/>
              <w:keepNext w:val="0"/>
              <w:keepLines w:val="0"/>
              <w:rPr>
                <w:rFonts w:eastAsia="宋体"/>
                <w:snapToGrid w:val="0"/>
              </w:rPr>
            </w:pPr>
            <w:r>
              <w:rPr>
                <w:rFonts w:eastAsia="宋体"/>
                <w:snapToGrid w:val="0"/>
              </w:rPr>
              <w:t>isOrdered: N/A</w:t>
            </w:r>
          </w:p>
          <w:p w14:paraId="5CC15A95">
            <w:pPr>
              <w:pStyle w:val="53"/>
              <w:keepNext w:val="0"/>
              <w:keepLines w:val="0"/>
              <w:rPr>
                <w:rFonts w:eastAsia="宋体"/>
                <w:snapToGrid w:val="0"/>
              </w:rPr>
            </w:pPr>
            <w:r>
              <w:rPr>
                <w:rFonts w:eastAsia="宋体"/>
                <w:snapToGrid w:val="0"/>
              </w:rPr>
              <w:t>isUnique: N/A</w:t>
            </w:r>
          </w:p>
          <w:p w14:paraId="2FDB0F3A">
            <w:pPr>
              <w:pStyle w:val="53"/>
              <w:keepNext w:val="0"/>
              <w:keepLines w:val="0"/>
              <w:rPr>
                <w:rFonts w:eastAsia="宋体"/>
                <w:snapToGrid w:val="0"/>
              </w:rPr>
            </w:pPr>
            <w:r>
              <w:rPr>
                <w:rFonts w:eastAsia="宋体"/>
                <w:snapToGrid w:val="0"/>
              </w:rPr>
              <w:t>defaultValue: None</w:t>
            </w:r>
          </w:p>
          <w:p w14:paraId="7E14B16B">
            <w:pPr>
              <w:pStyle w:val="53"/>
              <w:keepNext w:val="0"/>
              <w:keepLines w:val="0"/>
              <w:rPr>
                <w:rFonts w:eastAsia="宋体"/>
                <w:snapToGrid w:val="0"/>
              </w:rPr>
            </w:pPr>
            <w:r>
              <w:rPr>
                <w:rFonts w:eastAsia="宋体"/>
                <w:snapToGrid w:val="0"/>
              </w:rPr>
              <w:t>isNullable: True</w:t>
            </w:r>
          </w:p>
        </w:tc>
      </w:tr>
      <w:tr w14:paraId="474C7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14:paraId="2AC058DE">
            <w:pPr>
              <w:pStyle w:val="53"/>
              <w:keepNext w:val="0"/>
              <w:keepLines w:val="0"/>
              <w:rPr>
                <w:rFonts w:ascii="Courier New" w:hAnsi="Courier New" w:eastAsia="宋体" w:cs="Courier New"/>
                <w:szCs w:val="18"/>
                <w:lang w:eastAsia="zh-CN"/>
              </w:rPr>
            </w:pPr>
            <w:r>
              <w:rPr>
                <w:rFonts w:ascii="Courier New" w:hAnsi="Courier New" w:eastAsia="宋体" w:cs="Courier New"/>
                <w:szCs w:val="18"/>
                <w:lang w:eastAsia="zh-CN"/>
              </w:rPr>
              <w:t>serviceEndTimeContext</w:t>
            </w:r>
          </w:p>
        </w:tc>
        <w:tc>
          <w:tcPr>
            <w:tcW w:w="2992" w:type="pct"/>
          </w:tcPr>
          <w:p w14:paraId="772EF713">
            <w:pPr>
              <w:pStyle w:val="53"/>
              <w:keepNext w:val="0"/>
              <w:keepLines w:val="0"/>
              <w:rPr>
                <w:rFonts w:eastAsia="宋体"/>
                <w:lang w:eastAsia="zh-CN"/>
              </w:rPr>
            </w:pPr>
            <w:r>
              <w:rPr>
                <w:rFonts w:eastAsia="宋体"/>
                <w:lang w:eastAsia="zh-CN"/>
              </w:rPr>
              <w:t>This describes the end time after which the service shall not be available. This contributes to the selection of the appropriate edge data network to be used for service deployment.</w:t>
            </w:r>
          </w:p>
          <w:p w14:paraId="5A3E4C58">
            <w:pPr>
              <w:pStyle w:val="53"/>
              <w:keepNext w:val="0"/>
              <w:keepLines w:val="0"/>
              <w:rPr>
                <w:rFonts w:eastAsia="宋体"/>
                <w:lang w:eastAsia="zh-CN"/>
              </w:rPr>
            </w:pPr>
          </w:p>
          <w:p w14:paraId="3F21DAB4">
            <w:pPr>
              <w:pStyle w:val="53"/>
              <w:keepNext w:val="0"/>
              <w:keepLines w:val="0"/>
              <w:rPr>
                <w:rFonts w:eastAsia="宋体"/>
                <w:lang w:eastAsia="zh-CN"/>
              </w:rPr>
            </w:pPr>
            <w:r>
              <w:rPr>
                <w:rFonts w:eastAsia="宋体"/>
                <w:lang w:eastAsia="de-DE"/>
              </w:rPr>
              <w:t>Following are the allowed values:</w:t>
            </w:r>
          </w:p>
          <w:p w14:paraId="4DBD377C">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w:t>
            </w:r>
            <w:r>
              <w:rPr>
                <w:rFonts w:eastAsia="宋体"/>
                <w:lang w:eastAsia="zh-CN"/>
              </w:rPr>
              <w:t>serviceEndTime</w:t>
            </w:r>
            <w:r>
              <w:rPr>
                <w:rFonts w:eastAsia="宋体"/>
                <w:lang w:eastAsia="de-DE"/>
              </w:rPr>
              <w:t>"</w:t>
            </w:r>
          </w:p>
          <w:p w14:paraId="4433E55A">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"IS_EQUAL_TO"</w:t>
            </w:r>
          </w:p>
          <w:p w14:paraId="397A7840">
            <w:pPr>
              <w:pStyle w:val="53"/>
              <w:keepNext w:val="0"/>
              <w:keepLines w:val="0"/>
              <w:ind w:left="611" w:hanging="284"/>
              <w:rPr>
                <w:rFonts w:eastAsia="宋体"/>
                <w:lang w:eastAsia="zh-CN"/>
              </w:rPr>
            </w:pPr>
            <w:r>
              <w:rPr>
                <w:rFonts w:eastAsia="宋体"/>
                <w:lang w:eastAsia="de-DE"/>
              </w:rPr>
              <w:t>-</w:t>
            </w:r>
            <w:r>
              <w:rPr>
                <w:rFonts w:eastAsia="宋体"/>
                <w:lang w:eastAsia="de-DE"/>
              </w:rPr>
              <w:tab/>
            </w:r>
            <w:r>
              <w:rPr>
                <w:rFonts w:eastAsia="宋体"/>
                <w:lang w:eastAsia="de-DE"/>
              </w:rPr>
              <w:t>contextValueRange: DateTime</w:t>
            </w:r>
          </w:p>
        </w:tc>
        <w:tc>
          <w:tcPr>
            <w:tcW w:w="820" w:type="pct"/>
          </w:tcPr>
          <w:p w14:paraId="0C188D90">
            <w:pPr>
              <w:pStyle w:val="53"/>
              <w:keepNext w:val="0"/>
              <w:keepLines w:val="0"/>
              <w:rPr>
                <w:rFonts w:eastAsia="宋体"/>
                <w:snapToGrid w:val="0"/>
              </w:rPr>
            </w:pPr>
            <w:r>
              <w:rPr>
                <w:rFonts w:eastAsia="宋体"/>
                <w:snapToGrid w:val="0"/>
              </w:rPr>
              <w:t>type:Context</w:t>
            </w:r>
          </w:p>
          <w:p w14:paraId="73E58642">
            <w:pPr>
              <w:pStyle w:val="53"/>
              <w:keepNext w:val="0"/>
              <w:keepLines w:val="0"/>
              <w:rPr>
                <w:rFonts w:eastAsia="宋体"/>
                <w:snapToGrid w:val="0"/>
              </w:rPr>
            </w:pPr>
            <w:r>
              <w:rPr>
                <w:rFonts w:eastAsia="宋体"/>
                <w:snapToGrid w:val="0"/>
              </w:rPr>
              <w:t>multiplicity: 1</w:t>
            </w:r>
          </w:p>
          <w:p w14:paraId="15734CFD">
            <w:pPr>
              <w:pStyle w:val="53"/>
              <w:keepNext w:val="0"/>
              <w:keepLines w:val="0"/>
              <w:rPr>
                <w:rFonts w:eastAsia="宋体"/>
                <w:snapToGrid w:val="0"/>
              </w:rPr>
            </w:pPr>
            <w:r>
              <w:rPr>
                <w:rFonts w:eastAsia="宋体"/>
                <w:snapToGrid w:val="0"/>
              </w:rPr>
              <w:t>isOrdered: N/A</w:t>
            </w:r>
          </w:p>
          <w:p w14:paraId="1B307AA6">
            <w:pPr>
              <w:pStyle w:val="53"/>
              <w:keepNext w:val="0"/>
              <w:keepLines w:val="0"/>
              <w:rPr>
                <w:rFonts w:eastAsia="宋体"/>
                <w:snapToGrid w:val="0"/>
              </w:rPr>
            </w:pPr>
            <w:r>
              <w:rPr>
                <w:rFonts w:eastAsia="宋体"/>
                <w:snapToGrid w:val="0"/>
              </w:rPr>
              <w:t>isUnique: N/A</w:t>
            </w:r>
          </w:p>
          <w:p w14:paraId="59DDD061">
            <w:pPr>
              <w:pStyle w:val="53"/>
              <w:keepNext w:val="0"/>
              <w:keepLines w:val="0"/>
              <w:rPr>
                <w:rFonts w:eastAsia="宋体"/>
                <w:snapToGrid w:val="0"/>
              </w:rPr>
            </w:pPr>
            <w:r>
              <w:rPr>
                <w:rFonts w:eastAsia="宋体"/>
                <w:snapToGrid w:val="0"/>
              </w:rPr>
              <w:t>defaultValue: None</w:t>
            </w:r>
          </w:p>
          <w:p w14:paraId="3FD8F0D1">
            <w:pPr>
              <w:pStyle w:val="53"/>
              <w:keepNext w:val="0"/>
              <w:keepLines w:val="0"/>
              <w:rPr>
                <w:rFonts w:eastAsia="宋体"/>
                <w:snapToGrid w:val="0"/>
              </w:rPr>
            </w:pPr>
            <w:r>
              <w:rPr>
                <w:rFonts w:eastAsia="宋体"/>
                <w:snapToGrid w:val="0"/>
              </w:rPr>
              <w:t>isNullable: True</w:t>
            </w:r>
          </w:p>
        </w:tc>
      </w:tr>
      <w:tr w14:paraId="2A59E5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14:paraId="5B441557">
            <w:pPr>
              <w:pStyle w:val="53"/>
              <w:rPr>
                <w:rFonts w:ascii="Courier New" w:hAnsi="Courier New" w:eastAsia="宋体" w:cs="Courier New"/>
                <w:szCs w:val="18"/>
                <w:lang w:eastAsia="zh-CN"/>
              </w:rPr>
            </w:pPr>
            <w:r>
              <w:rPr>
                <w:rFonts w:ascii="Courier New" w:hAnsi="Courier New" w:eastAsia="宋体" w:cs="Courier New"/>
                <w:szCs w:val="18"/>
                <w:lang w:eastAsia="zh-CN"/>
              </w:rPr>
              <w:t>edgeIdentificationIdContext</w:t>
            </w:r>
          </w:p>
        </w:tc>
        <w:tc>
          <w:tcPr>
            <w:tcW w:w="2992" w:type="pct"/>
          </w:tcPr>
          <w:p w14:paraId="3E9C8984">
            <w:pPr>
              <w:pStyle w:val="53"/>
              <w:rPr>
                <w:rFonts w:eastAsia="宋体"/>
                <w:lang w:eastAsia="zh-CN"/>
              </w:rPr>
            </w:pPr>
            <w:r>
              <w:rPr>
                <w:rFonts w:eastAsia="宋体"/>
                <w:lang w:eastAsia="zh-CN"/>
              </w:rPr>
              <w:t>This identifies the edge network where the service needs to be deployed. For details see EDNidentifier defined in TS 28.538 [9]. This should be used when the edge identification is known to the consumer</w:t>
            </w:r>
          </w:p>
          <w:p w14:paraId="64524B3A">
            <w:pPr>
              <w:pStyle w:val="53"/>
              <w:rPr>
                <w:rFonts w:eastAsia="宋体"/>
                <w:lang w:eastAsia="zh-CN"/>
              </w:rPr>
            </w:pPr>
          </w:p>
          <w:p w14:paraId="766357C3">
            <w:pPr>
              <w:pStyle w:val="53"/>
              <w:rPr>
                <w:rFonts w:eastAsia="宋体"/>
                <w:lang w:eastAsia="zh-CN"/>
              </w:rPr>
            </w:pPr>
            <w:r>
              <w:rPr>
                <w:rFonts w:eastAsia="宋体"/>
                <w:lang w:eastAsia="de-DE"/>
              </w:rPr>
              <w:t>Following are the allowed values:</w:t>
            </w:r>
          </w:p>
          <w:p w14:paraId="5F45276D">
            <w:pPr>
              <w:pStyle w:val="53"/>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"edgeIdentificationId"</w:t>
            </w:r>
          </w:p>
          <w:p w14:paraId="01A781FA">
            <w:pPr>
              <w:pStyle w:val="53"/>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"IS_EQUAL_TO"</w:t>
            </w:r>
          </w:p>
          <w:p w14:paraId="29B36629">
            <w:pPr>
              <w:pStyle w:val="53"/>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contextValueRange: String</w:t>
            </w:r>
          </w:p>
        </w:tc>
        <w:tc>
          <w:tcPr>
            <w:tcW w:w="820" w:type="pct"/>
          </w:tcPr>
          <w:p w14:paraId="6805F532">
            <w:pPr>
              <w:pStyle w:val="53"/>
              <w:rPr>
                <w:rFonts w:eastAsia="宋体"/>
                <w:snapToGrid w:val="0"/>
              </w:rPr>
            </w:pPr>
            <w:r>
              <w:rPr>
                <w:rFonts w:eastAsia="宋体"/>
                <w:snapToGrid w:val="0"/>
              </w:rPr>
              <w:t>type: Context</w:t>
            </w:r>
          </w:p>
          <w:p w14:paraId="27F11888">
            <w:pPr>
              <w:pStyle w:val="53"/>
              <w:rPr>
                <w:rFonts w:eastAsia="宋体"/>
                <w:snapToGrid w:val="0"/>
              </w:rPr>
            </w:pPr>
            <w:r>
              <w:rPr>
                <w:rFonts w:eastAsia="宋体"/>
                <w:snapToGrid w:val="0"/>
              </w:rPr>
              <w:t>multiplicity: 1</w:t>
            </w:r>
          </w:p>
          <w:p w14:paraId="21BEB3CE">
            <w:pPr>
              <w:pStyle w:val="53"/>
              <w:rPr>
                <w:rFonts w:eastAsia="宋体"/>
                <w:snapToGrid w:val="0"/>
              </w:rPr>
            </w:pPr>
            <w:r>
              <w:rPr>
                <w:rFonts w:eastAsia="宋体"/>
                <w:snapToGrid w:val="0"/>
              </w:rPr>
              <w:t>isOrdered: N/A</w:t>
            </w:r>
          </w:p>
          <w:p w14:paraId="5401E830">
            <w:pPr>
              <w:pStyle w:val="53"/>
              <w:rPr>
                <w:rFonts w:eastAsia="宋体"/>
                <w:snapToGrid w:val="0"/>
              </w:rPr>
            </w:pPr>
            <w:r>
              <w:rPr>
                <w:rFonts w:eastAsia="宋体"/>
                <w:snapToGrid w:val="0"/>
              </w:rPr>
              <w:t>isUnique: N/A</w:t>
            </w:r>
          </w:p>
          <w:p w14:paraId="156A8158">
            <w:pPr>
              <w:pStyle w:val="53"/>
              <w:rPr>
                <w:rFonts w:eastAsia="宋体"/>
                <w:snapToGrid w:val="0"/>
              </w:rPr>
            </w:pPr>
            <w:r>
              <w:rPr>
                <w:rFonts w:eastAsia="宋体"/>
                <w:snapToGrid w:val="0"/>
              </w:rPr>
              <w:t>defaultValue: None</w:t>
            </w:r>
          </w:p>
          <w:p w14:paraId="1606436E">
            <w:pPr>
              <w:pStyle w:val="53"/>
              <w:rPr>
                <w:rFonts w:eastAsia="宋体"/>
                <w:snapToGrid w:val="0"/>
              </w:rPr>
            </w:pPr>
            <w:r>
              <w:rPr>
                <w:rFonts w:eastAsia="宋体"/>
                <w:snapToGrid w:val="0"/>
              </w:rPr>
              <w:t>isNullable: True</w:t>
            </w:r>
          </w:p>
        </w:tc>
      </w:tr>
      <w:tr w14:paraId="59610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14:paraId="20393FD3">
            <w:pPr>
              <w:pStyle w:val="53"/>
              <w:keepNext w:val="0"/>
              <w:keepLines w:val="0"/>
              <w:rPr>
                <w:rFonts w:ascii="Courier New" w:hAnsi="Courier New" w:eastAsia="宋体" w:cs="Courier New"/>
                <w:szCs w:val="18"/>
                <w:lang w:eastAsia="zh-CN"/>
              </w:rPr>
            </w:pPr>
            <w:r>
              <w:rPr>
                <w:rFonts w:ascii="Courier New" w:hAnsi="Courier New" w:eastAsia="宋体" w:cs="Courier New"/>
                <w:szCs w:val="18"/>
                <w:lang w:eastAsia="zh-CN"/>
              </w:rPr>
              <w:t>edgeIdentificationLocContext</w:t>
            </w:r>
          </w:p>
        </w:tc>
        <w:tc>
          <w:tcPr>
            <w:tcW w:w="2992" w:type="pct"/>
          </w:tcPr>
          <w:p w14:paraId="0541553D">
            <w:pPr>
              <w:pStyle w:val="53"/>
              <w:keepNext w:val="0"/>
              <w:keepLines w:val="0"/>
              <w:rPr>
                <w:rFonts w:eastAsia="宋体"/>
                <w:lang w:eastAsia="zh-CN"/>
              </w:rPr>
            </w:pPr>
            <w:r>
              <w:rPr>
                <w:rFonts w:eastAsia="宋体"/>
                <w:lang w:eastAsia="zh-CN"/>
              </w:rPr>
              <w:t>This identifies the location where the service needs to be deployed. This should be used when the edge identification is not known to the consumer</w:t>
            </w:r>
          </w:p>
          <w:p w14:paraId="4B325608">
            <w:pPr>
              <w:pStyle w:val="53"/>
              <w:keepNext w:val="0"/>
              <w:keepLines w:val="0"/>
              <w:rPr>
                <w:rFonts w:eastAsia="宋体"/>
                <w:lang w:eastAsia="de-DE"/>
              </w:rPr>
            </w:pPr>
          </w:p>
          <w:p w14:paraId="25B93A08">
            <w:pPr>
              <w:pStyle w:val="53"/>
              <w:keepNext w:val="0"/>
              <w:keepLines w:val="0"/>
              <w:rPr>
                <w:rFonts w:eastAsia="宋体"/>
                <w:lang w:eastAsia="zh-CN"/>
              </w:rPr>
            </w:pPr>
            <w:r>
              <w:rPr>
                <w:rFonts w:eastAsia="宋体"/>
                <w:lang w:eastAsia="de-DE"/>
              </w:rPr>
              <w:t>Following are the allowed values:</w:t>
            </w:r>
          </w:p>
          <w:p w14:paraId="2A826988">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"edgeIdentificationLoc"</w:t>
            </w:r>
          </w:p>
          <w:p w14:paraId="0639A797">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"IS_EQUAL_TO"</w:t>
            </w:r>
          </w:p>
          <w:p w14:paraId="29FC90D7">
            <w:pPr>
              <w:pStyle w:val="53"/>
              <w:keepNext w:val="0"/>
              <w:keepLines w:val="0"/>
              <w:ind w:left="611" w:hanging="284"/>
              <w:rPr>
                <w:rFonts w:eastAsia="宋体"/>
                <w:lang w:eastAsia="zh-CN"/>
              </w:rPr>
            </w:pPr>
            <w:r>
              <w:rPr>
                <w:rFonts w:eastAsia="宋体"/>
                <w:lang w:eastAsia="de-DE"/>
              </w:rPr>
              <w:t>-</w:t>
            </w:r>
            <w:r>
              <w:rPr>
                <w:rFonts w:eastAsia="宋体"/>
                <w:lang w:eastAsia="de-DE"/>
              </w:rPr>
              <w:tab/>
            </w:r>
            <w:r>
              <w:rPr>
                <w:rFonts w:eastAsia="宋体"/>
                <w:lang w:eastAsia="de-DE"/>
              </w:rPr>
              <w:t xml:space="preserve">contextValueRange: GeoCoordinate dfined in TS 28.622 [6]. </w:t>
            </w:r>
          </w:p>
        </w:tc>
        <w:tc>
          <w:tcPr>
            <w:tcW w:w="820" w:type="pct"/>
          </w:tcPr>
          <w:p w14:paraId="4C190903">
            <w:pPr>
              <w:pStyle w:val="53"/>
              <w:keepNext w:val="0"/>
              <w:keepLines w:val="0"/>
              <w:rPr>
                <w:rFonts w:eastAsia="宋体"/>
                <w:snapToGrid w:val="0"/>
              </w:rPr>
            </w:pPr>
            <w:r>
              <w:rPr>
                <w:rFonts w:eastAsia="宋体"/>
                <w:snapToGrid w:val="0"/>
              </w:rPr>
              <w:t>type: Context</w:t>
            </w:r>
          </w:p>
          <w:p w14:paraId="34CB35DB">
            <w:pPr>
              <w:pStyle w:val="53"/>
              <w:keepNext w:val="0"/>
              <w:keepLines w:val="0"/>
              <w:rPr>
                <w:rFonts w:eastAsia="宋体"/>
                <w:snapToGrid w:val="0"/>
              </w:rPr>
            </w:pPr>
            <w:r>
              <w:rPr>
                <w:rFonts w:eastAsia="宋体"/>
                <w:snapToGrid w:val="0"/>
              </w:rPr>
              <w:t>multiplicity: 1</w:t>
            </w:r>
          </w:p>
          <w:p w14:paraId="687AFB28">
            <w:pPr>
              <w:pStyle w:val="53"/>
              <w:keepNext w:val="0"/>
              <w:keepLines w:val="0"/>
              <w:rPr>
                <w:rFonts w:eastAsia="宋体"/>
                <w:snapToGrid w:val="0"/>
              </w:rPr>
            </w:pPr>
            <w:r>
              <w:rPr>
                <w:rFonts w:eastAsia="宋体"/>
                <w:snapToGrid w:val="0"/>
              </w:rPr>
              <w:t>isOrdered: N/A</w:t>
            </w:r>
          </w:p>
          <w:p w14:paraId="76372490">
            <w:pPr>
              <w:pStyle w:val="53"/>
              <w:keepNext w:val="0"/>
              <w:keepLines w:val="0"/>
              <w:rPr>
                <w:rFonts w:eastAsia="宋体"/>
                <w:snapToGrid w:val="0"/>
              </w:rPr>
            </w:pPr>
            <w:r>
              <w:rPr>
                <w:rFonts w:eastAsia="宋体"/>
                <w:snapToGrid w:val="0"/>
              </w:rPr>
              <w:t>isUnique: N/A</w:t>
            </w:r>
          </w:p>
          <w:p w14:paraId="4DA3E38A">
            <w:pPr>
              <w:pStyle w:val="53"/>
              <w:keepNext w:val="0"/>
              <w:keepLines w:val="0"/>
              <w:rPr>
                <w:rFonts w:eastAsia="宋体"/>
                <w:snapToGrid w:val="0"/>
              </w:rPr>
            </w:pPr>
            <w:r>
              <w:rPr>
                <w:rFonts w:eastAsia="宋体"/>
                <w:snapToGrid w:val="0"/>
              </w:rPr>
              <w:t>defaultValue: None</w:t>
            </w:r>
          </w:p>
          <w:p w14:paraId="2F6CC55C">
            <w:pPr>
              <w:pStyle w:val="53"/>
              <w:keepNext w:val="0"/>
              <w:keepLines w:val="0"/>
              <w:rPr>
                <w:rFonts w:eastAsia="宋体"/>
                <w:snapToGrid w:val="0"/>
              </w:rPr>
            </w:pPr>
            <w:r>
              <w:rPr>
                <w:rFonts w:eastAsia="宋体"/>
                <w:snapToGrid w:val="0"/>
              </w:rPr>
              <w:t>isNullable: True</w:t>
            </w:r>
          </w:p>
        </w:tc>
      </w:tr>
      <w:tr w14:paraId="49E72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14:paraId="1038AC7D">
            <w:pPr>
              <w:pStyle w:val="53"/>
              <w:keepNext w:val="0"/>
              <w:keepLines w:val="0"/>
              <w:rPr>
                <w:rFonts w:ascii="Courier New" w:hAnsi="Courier New" w:eastAsia="宋体" w:cs="Courier New"/>
                <w:szCs w:val="18"/>
                <w:lang w:eastAsia="zh-CN"/>
              </w:rPr>
            </w:pPr>
            <w:r>
              <w:rPr>
                <w:rFonts w:ascii="Courier New" w:hAnsi="Courier New" w:eastAsia="宋体" w:cs="Courier New"/>
                <w:szCs w:val="18"/>
                <w:lang w:eastAsia="zh-CN"/>
              </w:rPr>
              <w:t>coverageAreaTAContext</w:t>
            </w:r>
          </w:p>
        </w:tc>
        <w:tc>
          <w:tcPr>
            <w:tcW w:w="2992" w:type="pct"/>
          </w:tcPr>
          <w:p w14:paraId="62565827">
            <w:pPr>
              <w:pStyle w:val="53"/>
              <w:keepNext w:val="0"/>
              <w:keepLines w:val="0"/>
              <w:rPr>
                <w:rFonts w:eastAsia="宋体"/>
                <w:lang w:eastAsia="zh-CN"/>
              </w:rPr>
            </w:pPr>
            <w:r>
              <w:rPr>
                <w:rFonts w:eastAsia="宋体"/>
                <w:lang w:eastAsia="zh-CN"/>
              </w:rPr>
              <w:t>It describes Tracking Coverage Areas for service supporting that the intent expectation is applied.</w:t>
            </w:r>
          </w:p>
          <w:p w14:paraId="578AF401">
            <w:pPr>
              <w:pStyle w:val="53"/>
              <w:keepNext w:val="0"/>
              <w:keepLines w:val="0"/>
              <w:rPr>
                <w:rFonts w:eastAsia="宋体"/>
                <w:lang w:eastAsia="zh-CN"/>
              </w:rPr>
            </w:pPr>
          </w:p>
          <w:p w14:paraId="60F986DA">
            <w:pPr>
              <w:pStyle w:val="53"/>
              <w:keepNext w:val="0"/>
              <w:keepLines w:val="0"/>
              <w:rPr>
                <w:rFonts w:eastAsia="宋体"/>
                <w:lang w:eastAsia="zh-CN"/>
              </w:rPr>
            </w:pPr>
            <w:r>
              <w:rPr>
                <w:rFonts w:eastAsia="宋体"/>
                <w:lang w:eastAsia="zh-CN"/>
              </w:rPr>
              <w:t>coverageAreaTAContext is a Context including attributes: contextAttribute, contextCondition and contextValueRange.</w:t>
            </w:r>
          </w:p>
          <w:p w14:paraId="591CED4D">
            <w:pPr>
              <w:pStyle w:val="53"/>
              <w:keepNext w:val="0"/>
              <w:keepLines w:val="0"/>
              <w:rPr>
                <w:rFonts w:eastAsia="宋体"/>
                <w:lang w:eastAsia="zh-CN"/>
              </w:rPr>
            </w:pPr>
          </w:p>
          <w:p w14:paraId="76F70AFC">
            <w:pPr>
              <w:pStyle w:val="53"/>
              <w:keepNext w:val="0"/>
              <w:keepLines w:val="0"/>
              <w:rPr>
                <w:rFonts w:eastAsia="宋体"/>
                <w:lang w:eastAsia="zh-CN"/>
              </w:rPr>
            </w:pPr>
            <w:r>
              <w:rPr>
                <w:rFonts w:eastAsia="宋体"/>
                <w:lang w:eastAsia="zh-CN"/>
              </w:rPr>
              <w:t>Following are the allowed values:</w:t>
            </w:r>
          </w:p>
          <w:p w14:paraId="2DD59CAB">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contextAttribute: "coverageAreaTA"</w:t>
            </w:r>
          </w:p>
          <w:p w14:paraId="29689C93">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contextCondition: "IS_ALL_OF"</w:t>
            </w:r>
          </w:p>
          <w:p w14:paraId="6FD7C198">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contextValueRange: a list of TAC defined in 3GPP TS 28.622 [6]</w:t>
            </w:r>
          </w:p>
        </w:tc>
        <w:tc>
          <w:tcPr>
            <w:tcW w:w="820" w:type="pct"/>
          </w:tcPr>
          <w:p w14:paraId="37B1932F">
            <w:pPr>
              <w:pStyle w:val="53"/>
              <w:keepNext w:val="0"/>
              <w:keepLines w:val="0"/>
              <w:rPr>
                <w:rFonts w:eastAsia="宋体"/>
                <w:snapToGrid w:val="0"/>
              </w:rPr>
            </w:pPr>
            <w:r>
              <w:rPr>
                <w:rFonts w:eastAsia="宋体"/>
                <w:snapToGrid w:val="0"/>
              </w:rPr>
              <w:t>type: Context</w:t>
            </w:r>
          </w:p>
          <w:p w14:paraId="1C2BBF0D">
            <w:pPr>
              <w:pStyle w:val="53"/>
              <w:keepNext w:val="0"/>
              <w:keepLines w:val="0"/>
              <w:rPr>
                <w:rFonts w:eastAsia="宋体"/>
                <w:snapToGrid w:val="0"/>
              </w:rPr>
            </w:pPr>
            <w:r>
              <w:rPr>
                <w:rFonts w:eastAsia="宋体"/>
                <w:snapToGrid w:val="0"/>
              </w:rPr>
              <w:t>multiplicity: 1</w:t>
            </w:r>
          </w:p>
          <w:p w14:paraId="36C4C4E2">
            <w:pPr>
              <w:pStyle w:val="53"/>
              <w:keepNext w:val="0"/>
              <w:keepLines w:val="0"/>
              <w:rPr>
                <w:rFonts w:eastAsia="宋体"/>
                <w:snapToGrid w:val="0"/>
              </w:rPr>
            </w:pPr>
            <w:r>
              <w:rPr>
                <w:rFonts w:eastAsia="宋体"/>
                <w:snapToGrid w:val="0"/>
              </w:rPr>
              <w:t>isOrdered: N/A</w:t>
            </w:r>
          </w:p>
          <w:p w14:paraId="521F2476">
            <w:pPr>
              <w:pStyle w:val="53"/>
              <w:keepNext w:val="0"/>
              <w:keepLines w:val="0"/>
              <w:rPr>
                <w:rFonts w:eastAsia="宋体"/>
                <w:snapToGrid w:val="0"/>
              </w:rPr>
            </w:pPr>
            <w:r>
              <w:rPr>
                <w:rFonts w:eastAsia="宋体"/>
                <w:snapToGrid w:val="0"/>
              </w:rPr>
              <w:t>isUnique: N/A</w:t>
            </w:r>
          </w:p>
          <w:p w14:paraId="3A3CE6E5">
            <w:pPr>
              <w:pStyle w:val="53"/>
              <w:keepNext w:val="0"/>
              <w:keepLines w:val="0"/>
              <w:rPr>
                <w:rFonts w:eastAsia="宋体"/>
                <w:snapToGrid w:val="0"/>
              </w:rPr>
            </w:pPr>
            <w:r>
              <w:rPr>
                <w:rFonts w:eastAsia="宋体"/>
                <w:snapToGrid w:val="0"/>
              </w:rPr>
              <w:t>defaultValue: None</w:t>
            </w:r>
          </w:p>
          <w:p w14:paraId="4665D3D4">
            <w:pPr>
              <w:pStyle w:val="53"/>
              <w:keepNext w:val="0"/>
              <w:keepLines w:val="0"/>
              <w:rPr>
                <w:rFonts w:eastAsia="宋体"/>
                <w:snapToGrid w:val="0"/>
              </w:rPr>
            </w:pPr>
            <w:r>
              <w:rPr>
                <w:rFonts w:eastAsia="宋体"/>
                <w:snapToGrid w:val="0"/>
              </w:rPr>
              <w:t>isNullable: True</w:t>
            </w:r>
          </w:p>
        </w:tc>
      </w:tr>
      <w:tr w14:paraId="4466EE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14:paraId="3BAAA4EE">
            <w:pPr>
              <w:pStyle w:val="53"/>
              <w:keepNext w:val="0"/>
              <w:keepLines w:val="0"/>
              <w:rPr>
                <w:rFonts w:ascii="Courier New" w:hAnsi="Courier New" w:eastAsia="宋体" w:cs="Courier New"/>
                <w:szCs w:val="18"/>
                <w:lang w:eastAsia="zh-CN"/>
              </w:rPr>
            </w:pPr>
            <w:r>
              <w:t xml:space="preserve">EdgeServiceSupport Expectation. </w:t>
            </w:r>
            <w:r>
              <w:rPr>
                <w:rFonts w:ascii="Courier New" w:hAnsi="Courier New" w:eastAsia="宋体" w:cs="Courier New"/>
                <w:szCs w:val="18"/>
                <w:lang w:eastAsia="zh-CN"/>
              </w:rPr>
              <w:t>dlThptPerUETarget</w:t>
            </w:r>
          </w:p>
        </w:tc>
        <w:tc>
          <w:tcPr>
            <w:tcW w:w="2992" w:type="pct"/>
          </w:tcPr>
          <w:p w14:paraId="26D034DB">
            <w:pPr>
              <w:pStyle w:val="53"/>
              <w:keepNext w:val="0"/>
              <w:keepLines w:val="0"/>
              <w:rPr>
                <w:rFonts w:eastAsia="宋体"/>
                <w:lang w:eastAsia="zh-CN"/>
              </w:rPr>
            </w:pPr>
            <w:r>
              <w:rPr>
                <w:rFonts w:eastAsia="宋体"/>
                <w:lang w:eastAsia="zh-CN"/>
              </w:rPr>
              <w:t>It describes the DL throughput target by the per UE for the edge service Supporting that the intent expectation is applied. For details see dlThptPerUE defined in clause 6.3.1 of TS 28.541 [5].</w:t>
            </w:r>
          </w:p>
          <w:p w14:paraId="663E0448">
            <w:pPr>
              <w:pStyle w:val="53"/>
              <w:keepNext w:val="0"/>
              <w:keepLines w:val="0"/>
              <w:rPr>
                <w:rFonts w:eastAsia="宋体"/>
                <w:lang w:eastAsia="zh-CN"/>
              </w:rPr>
            </w:pPr>
          </w:p>
          <w:p w14:paraId="0490D1D6">
            <w:pPr>
              <w:pStyle w:val="53"/>
              <w:keepNext w:val="0"/>
              <w:keepLines w:val="0"/>
              <w:rPr>
                <w:rFonts w:eastAsia="宋体"/>
                <w:lang w:eastAsia="zh-CN"/>
              </w:rPr>
            </w:pPr>
            <w:r>
              <w:rPr>
                <w:rFonts w:eastAsia="宋体"/>
                <w:lang w:eastAsia="zh-CN"/>
              </w:rPr>
              <w:t>DLThptperUETarget is an ExpectationTarget including attributes: targetName, targetCondition and targetValueRange:</w:t>
            </w:r>
          </w:p>
          <w:p w14:paraId="7358C69B">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"DLThptperUE"</w:t>
            </w:r>
          </w:p>
          <w:p w14:paraId="59987027">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"IS_GREATER_THAN"</w:t>
            </w:r>
          </w:p>
          <w:p w14:paraId="6F6184CA">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 xml:space="preserve">targetValueRange: Integer. </w:t>
            </w:r>
          </w:p>
        </w:tc>
        <w:tc>
          <w:tcPr>
            <w:tcW w:w="820" w:type="pct"/>
          </w:tcPr>
          <w:p w14:paraId="1C1A8F70">
            <w:pPr>
              <w:pStyle w:val="53"/>
              <w:keepNext w:val="0"/>
              <w:keepLines w:val="0"/>
              <w:rPr>
                <w:rFonts w:eastAsia="宋体"/>
                <w:snapToGrid w:val="0"/>
              </w:rPr>
            </w:pPr>
            <w:r>
              <w:rPr>
                <w:rFonts w:eastAsia="宋体"/>
                <w:snapToGrid w:val="0"/>
              </w:rPr>
              <w:t>type: ExpectationTarget</w:t>
            </w:r>
          </w:p>
          <w:p w14:paraId="6B29C859">
            <w:pPr>
              <w:pStyle w:val="53"/>
              <w:keepNext w:val="0"/>
              <w:keepLines w:val="0"/>
              <w:rPr>
                <w:rFonts w:eastAsia="宋体"/>
                <w:snapToGrid w:val="0"/>
              </w:rPr>
            </w:pPr>
            <w:r>
              <w:rPr>
                <w:rFonts w:eastAsia="宋体"/>
                <w:snapToGrid w:val="0"/>
              </w:rPr>
              <w:t>multiplicity: 1</w:t>
            </w:r>
          </w:p>
          <w:p w14:paraId="5272B2CB">
            <w:pPr>
              <w:pStyle w:val="53"/>
              <w:keepNext w:val="0"/>
              <w:keepLines w:val="0"/>
              <w:rPr>
                <w:rFonts w:eastAsia="宋体"/>
                <w:snapToGrid w:val="0"/>
              </w:rPr>
            </w:pPr>
            <w:r>
              <w:rPr>
                <w:rFonts w:eastAsia="宋体"/>
                <w:snapToGrid w:val="0"/>
              </w:rPr>
              <w:t>isOrdered: N/A</w:t>
            </w:r>
          </w:p>
          <w:p w14:paraId="5C6657C8">
            <w:pPr>
              <w:pStyle w:val="53"/>
              <w:keepNext w:val="0"/>
              <w:keepLines w:val="0"/>
              <w:rPr>
                <w:rFonts w:eastAsia="宋体"/>
                <w:snapToGrid w:val="0"/>
              </w:rPr>
            </w:pPr>
            <w:r>
              <w:rPr>
                <w:rFonts w:eastAsia="宋体"/>
                <w:snapToGrid w:val="0"/>
              </w:rPr>
              <w:t>isUnique: N/A</w:t>
            </w:r>
          </w:p>
          <w:p w14:paraId="1EE1C906">
            <w:pPr>
              <w:pStyle w:val="53"/>
              <w:keepNext w:val="0"/>
              <w:keepLines w:val="0"/>
              <w:rPr>
                <w:rFonts w:eastAsia="宋体"/>
                <w:snapToGrid w:val="0"/>
              </w:rPr>
            </w:pPr>
            <w:r>
              <w:rPr>
                <w:rFonts w:eastAsia="宋体"/>
                <w:snapToGrid w:val="0"/>
              </w:rPr>
              <w:t>defaultValue: None</w:t>
            </w:r>
          </w:p>
          <w:p w14:paraId="2FA9E636">
            <w:pPr>
              <w:pStyle w:val="53"/>
              <w:keepNext w:val="0"/>
              <w:keepLines w:val="0"/>
              <w:rPr>
                <w:rFonts w:eastAsia="宋体"/>
                <w:snapToGrid w:val="0"/>
              </w:rPr>
            </w:pPr>
            <w:r>
              <w:rPr>
                <w:rFonts w:eastAsia="宋体"/>
                <w:snapToGrid w:val="0"/>
              </w:rPr>
              <w:t>isNullable: True</w:t>
            </w:r>
          </w:p>
        </w:tc>
      </w:tr>
      <w:tr w14:paraId="4A3AF5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14:paraId="11A15E85">
            <w:pPr>
              <w:pStyle w:val="53"/>
              <w:keepNext w:val="0"/>
              <w:keepLines w:val="0"/>
              <w:rPr>
                <w:rFonts w:ascii="Courier New" w:hAnsi="Courier New" w:eastAsia="宋体" w:cs="Courier New"/>
                <w:szCs w:val="18"/>
                <w:lang w:eastAsia="zh-CN"/>
              </w:rPr>
            </w:pPr>
            <w:r>
              <w:t xml:space="preserve">EdgeServiceSupport Expectation. </w:t>
            </w:r>
            <w:r>
              <w:rPr>
                <w:rFonts w:ascii="Courier New" w:hAnsi="Courier New" w:eastAsia="宋体" w:cs="Courier New"/>
                <w:szCs w:val="18"/>
                <w:lang w:eastAsia="zh-CN"/>
              </w:rPr>
              <w:t>ulThptPerUETarget</w:t>
            </w:r>
          </w:p>
        </w:tc>
        <w:tc>
          <w:tcPr>
            <w:tcW w:w="2992" w:type="pct"/>
          </w:tcPr>
          <w:p w14:paraId="32FDF7BE">
            <w:pPr>
              <w:pStyle w:val="53"/>
              <w:keepNext w:val="0"/>
              <w:keepLines w:val="0"/>
              <w:rPr>
                <w:rFonts w:eastAsia="宋体"/>
                <w:lang w:eastAsia="zh-CN"/>
              </w:rPr>
            </w:pPr>
            <w:r>
              <w:rPr>
                <w:rFonts w:eastAsia="宋体"/>
                <w:lang w:eastAsia="zh-CN"/>
              </w:rPr>
              <w:t>It describes the UL throughput target by the per UE for the edge service Supporting that the intent expectation is applied. For details see ulThptPerUE defined in clause 6.3.1 of TS 28.541 [5].</w:t>
            </w:r>
          </w:p>
          <w:p w14:paraId="7CB6D7C1">
            <w:pPr>
              <w:pStyle w:val="53"/>
              <w:keepNext w:val="0"/>
              <w:keepLines w:val="0"/>
              <w:rPr>
                <w:rFonts w:eastAsia="宋体"/>
                <w:lang w:eastAsia="zh-CN"/>
              </w:rPr>
            </w:pPr>
          </w:p>
          <w:p w14:paraId="2DAD4545">
            <w:pPr>
              <w:pStyle w:val="53"/>
              <w:keepNext w:val="0"/>
              <w:keepLines w:val="0"/>
              <w:rPr>
                <w:rFonts w:eastAsia="宋体"/>
                <w:lang w:eastAsia="zh-CN"/>
              </w:rPr>
            </w:pPr>
            <w:r>
              <w:rPr>
                <w:rFonts w:eastAsia="宋体"/>
                <w:lang w:eastAsia="zh-CN"/>
              </w:rPr>
              <w:t>ULThptperUETarget is an ExpectationTarget including attributes: targetName, targetCondition and targetValueRange.</w:t>
            </w:r>
          </w:p>
          <w:p w14:paraId="6942A667">
            <w:pPr>
              <w:pStyle w:val="53"/>
              <w:keepNext w:val="0"/>
              <w:keepLines w:val="0"/>
              <w:rPr>
                <w:rFonts w:eastAsia="宋体"/>
                <w:lang w:eastAsia="zh-CN"/>
              </w:rPr>
            </w:pPr>
          </w:p>
          <w:p w14:paraId="698F6FC6">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"ulThptperUE"</w:t>
            </w:r>
          </w:p>
          <w:p w14:paraId="18A5CA2A">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"IS_GREATER_THAN"</w:t>
            </w:r>
          </w:p>
          <w:p w14:paraId="1B049036">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 xml:space="preserve">targetValueRange: </w:t>
            </w:r>
            <w:r>
              <w:t xml:space="preserve"> </w:t>
            </w:r>
            <w:r>
              <w:rPr>
                <w:rFonts w:eastAsia="宋体"/>
                <w:lang w:eastAsia="zh-CN"/>
              </w:rPr>
              <w:t>Integer.</w:t>
            </w:r>
          </w:p>
        </w:tc>
        <w:tc>
          <w:tcPr>
            <w:tcW w:w="820" w:type="pct"/>
          </w:tcPr>
          <w:p w14:paraId="15A2489A">
            <w:pPr>
              <w:pStyle w:val="53"/>
              <w:keepNext w:val="0"/>
              <w:keepLines w:val="0"/>
              <w:rPr>
                <w:rFonts w:eastAsia="宋体"/>
                <w:snapToGrid w:val="0"/>
              </w:rPr>
            </w:pPr>
            <w:r>
              <w:rPr>
                <w:rFonts w:eastAsia="宋体"/>
                <w:snapToGrid w:val="0"/>
              </w:rPr>
              <w:t>type: ExpectationTarget</w:t>
            </w:r>
          </w:p>
          <w:p w14:paraId="01163771">
            <w:pPr>
              <w:pStyle w:val="53"/>
              <w:keepNext w:val="0"/>
              <w:keepLines w:val="0"/>
              <w:rPr>
                <w:rFonts w:eastAsia="宋体"/>
                <w:snapToGrid w:val="0"/>
              </w:rPr>
            </w:pPr>
            <w:r>
              <w:rPr>
                <w:rFonts w:eastAsia="宋体"/>
                <w:snapToGrid w:val="0"/>
              </w:rPr>
              <w:t>multiplicity: 1</w:t>
            </w:r>
          </w:p>
          <w:p w14:paraId="59646617">
            <w:pPr>
              <w:pStyle w:val="53"/>
              <w:keepNext w:val="0"/>
              <w:keepLines w:val="0"/>
              <w:rPr>
                <w:rFonts w:eastAsia="宋体"/>
                <w:snapToGrid w:val="0"/>
              </w:rPr>
            </w:pPr>
            <w:r>
              <w:rPr>
                <w:rFonts w:eastAsia="宋体"/>
                <w:snapToGrid w:val="0"/>
              </w:rPr>
              <w:t>isOrdered: N/A</w:t>
            </w:r>
          </w:p>
          <w:p w14:paraId="700A8F9F">
            <w:pPr>
              <w:pStyle w:val="53"/>
              <w:keepNext w:val="0"/>
              <w:keepLines w:val="0"/>
              <w:rPr>
                <w:rFonts w:eastAsia="宋体"/>
                <w:snapToGrid w:val="0"/>
              </w:rPr>
            </w:pPr>
            <w:r>
              <w:rPr>
                <w:rFonts w:eastAsia="宋体"/>
                <w:snapToGrid w:val="0"/>
              </w:rPr>
              <w:t>isUnique: N/A</w:t>
            </w:r>
          </w:p>
          <w:p w14:paraId="41CEB306">
            <w:pPr>
              <w:pStyle w:val="53"/>
              <w:keepNext w:val="0"/>
              <w:keepLines w:val="0"/>
              <w:rPr>
                <w:rFonts w:eastAsia="宋体"/>
                <w:snapToGrid w:val="0"/>
              </w:rPr>
            </w:pPr>
            <w:r>
              <w:rPr>
                <w:rFonts w:eastAsia="宋体"/>
                <w:snapToGrid w:val="0"/>
              </w:rPr>
              <w:t>defaultValue: None</w:t>
            </w:r>
          </w:p>
          <w:p w14:paraId="3208B6D9">
            <w:pPr>
              <w:pStyle w:val="53"/>
              <w:keepNext w:val="0"/>
              <w:keepLines w:val="0"/>
              <w:rPr>
                <w:rFonts w:eastAsia="宋体"/>
                <w:snapToGrid w:val="0"/>
              </w:rPr>
            </w:pPr>
            <w:r>
              <w:rPr>
                <w:rFonts w:eastAsia="宋体"/>
                <w:snapToGrid w:val="0"/>
              </w:rPr>
              <w:t>isNullable: True</w:t>
            </w:r>
          </w:p>
        </w:tc>
      </w:tr>
      <w:tr w14:paraId="6C3FD9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14:paraId="7C8A4632">
            <w:pPr>
              <w:pStyle w:val="53"/>
              <w:keepNext w:val="0"/>
              <w:keepLines w:val="0"/>
              <w:rPr>
                <w:rFonts w:ascii="Courier New" w:hAnsi="Courier New" w:eastAsia="宋体" w:cs="Courier New"/>
                <w:szCs w:val="18"/>
                <w:lang w:eastAsia="zh-CN"/>
              </w:rPr>
            </w:pPr>
            <w:r>
              <w:t xml:space="preserve">EdgeServiceSupport Expectation. </w:t>
            </w:r>
            <w:r>
              <w:rPr>
                <w:rFonts w:ascii="Courier New" w:hAnsi="Courier New" w:eastAsia="宋体" w:cs="Courier New"/>
                <w:szCs w:val="18"/>
                <w:lang w:eastAsia="zh-CN"/>
              </w:rPr>
              <w:t>dLLatencyTarget</w:t>
            </w:r>
          </w:p>
        </w:tc>
        <w:tc>
          <w:tcPr>
            <w:tcW w:w="2992" w:type="pct"/>
          </w:tcPr>
          <w:p w14:paraId="19A1C660">
            <w:pPr>
              <w:pStyle w:val="53"/>
              <w:keepNext w:val="0"/>
              <w:keepLines w:val="0"/>
              <w:rPr>
                <w:rFonts w:eastAsia="宋体"/>
                <w:lang w:eastAsia="zh-CN"/>
              </w:rPr>
            </w:pPr>
            <w:r>
              <w:rPr>
                <w:rFonts w:eastAsia="宋体"/>
                <w:lang w:eastAsia="zh-CN"/>
              </w:rPr>
              <w:t>It describes the DL latency target for the edge service Supporting that the intent expectation is applied.</w:t>
            </w:r>
          </w:p>
          <w:p w14:paraId="095753EB">
            <w:pPr>
              <w:pStyle w:val="53"/>
              <w:keepNext w:val="0"/>
              <w:keepLines w:val="0"/>
              <w:rPr>
                <w:rFonts w:eastAsia="宋体"/>
                <w:lang w:eastAsia="zh-CN"/>
              </w:rPr>
            </w:pPr>
          </w:p>
          <w:p w14:paraId="1F7CEAF9">
            <w:pPr>
              <w:pStyle w:val="53"/>
              <w:keepNext w:val="0"/>
              <w:keepLines w:val="0"/>
              <w:rPr>
                <w:rFonts w:eastAsia="宋体"/>
                <w:lang w:eastAsia="zh-CN"/>
              </w:rPr>
            </w:pPr>
            <w:r>
              <w:rPr>
                <w:rFonts w:eastAsia="宋体"/>
                <w:lang w:eastAsia="zh-CN"/>
              </w:rPr>
              <w:t>DLLatencyTarget is an ExpectationTarget including attributes: targetName, targetCondition and targetValueRange. For details see attribute dlLatency defined in clause 6.3.1 of TS 28.541 [5].</w:t>
            </w:r>
          </w:p>
          <w:p w14:paraId="4898C298">
            <w:pPr>
              <w:pStyle w:val="53"/>
              <w:keepNext w:val="0"/>
              <w:keepLines w:val="0"/>
              <w:rPr>
                <w:rFonts w:eastAsia="宋体"/>
                <w:lang w:eastAsia="zh-CN"/>
              </w:rPr>
            </w:pPr>
          </w:p>
          <w:p w14:paraId="5160A8F9">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"dLLatency"</w:t>
            </w:r>
          </w:p>
          <w:p w14:paraId="04C9F230">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"IS_LESS_THAN"</w:t>
            </w:r>
          </w:p>
          <w:p w14:paraId="00168764">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 xml:space="preserve">targetValueRange: </w:t>
            </w:r>
            <w:r>
              <w:t xml:space="preserve"> </w:t>
            </w:r>
            <w:r>
              <w:rPr>
                <w:rFonts w:eastAsia="宋体"/>
                <w:lang w:eastAsia="zh-CN"/>
              </w:rPr>
              <w:t>Integer.</w:t>
            </w:r>
          </w:p>
        </w:tc>
        <w:tc>
          <w:tcPr>
            <w:tcW w:w="820" w:type="pct"/>
          </w:tcPr>
          <w:p w14:paraId="15022AC7">
            <w:pPr>
              <w:pStyle w:val="53"/>
              <w:keepNext w:val="0"/>
              <w:keepLines w:val="0"/>
              <w:rPr>
                <w:rFonts w:eastAsia="宋体"/>
                <w:snapToGrid w:val="0"/>
              </w:rPr>
            </w:pPr>
            <w:r>
              <w:rPr>
                <w:rFonts w:eastAsia="宋体"/>
                <w:snapToGrid w:val="0"/>
              </w:rPr>
              <w:t>type: ExpectationTarget</w:t>
            </w:r>
          </w:p>
          <w:p w14:paraId="4AA9F02F">
            <w:pPr>
              <w:pStyle w:val="53"/>
              <w:keepNext w:val="0"/>
              <w:keepLines w:val="0"/>
              <w:rPr>
                <w:rFonts w:eastAsia="宋体"/>
                <w:snapToGrid w:val="0"/>
              </w:rPr>
            </w:pPr>
            <w:r>
              <w:rPr>
                <w:rFonts w:eastAsia="宋体"/>
                <w:snapToGrid w:val="0"/>
              </w:rPr>
              <w:t>multiplicity: 1</w:t>
            </w:r>
          </w:p>
          <w:p w14:paraId="02165BAE">
            <w:pPr>
              <w:pStyle w:val="53"/>
              <w:keepNext w:val="0"/>
              <w:keepLines w:val="0"/>
              <w:rPr>
                <w:rFonts w:eastAsia="宋体"/>
                <w:snapToGrid w:val="0"/>
              </w:rPr>
            </w:pPr>
            <w:r>
              <w:rPr>
                <w:rFonts w:eastAsia="宋体"/>
                <w:snapToGrid w:val="0"/>
              </w:rPr>
              <w:t>isOrdered: N/A</w:t>
            </w:r>
          </w:p>
          <w:p w14:paraId="61E3E234">
            <w:pPr>
              <w:pStyle w:val="53"/>
              <w:keepNext w:val="0"/>
              <w:keepLines w:val="0"/>
              <w:rPr>
                <w:rFonts w:eastAsia="宋体"/>
                <w:snapToGrid w:val="0"/>
              </w:rPr>
            </w:pPr>
            <w:r>
              <w:rPr>
                <w:rFonts w:eastAsia="宋体"/>
                <w:snapToGrid w:val="0"/>
              </w:rPr>
              <w:t>isUnique: N/A</w:t>
            </w:r>
          </w:p>
          <w:p w14:paraId="528ADB10">
            <w:pPr>
              <w:pStyle w:val="53"/>
              <w:keepNext w:val="0"/>
              <w:keepLines w:val="0"/>
              <w:rPr>
                <w:rFonts w:eastAsia="宋体"/>
                <w:snapToGrid w:val="0"/>
              </w:rPr>
            </w:pPr>
            <w:r>
              <w:rPr>
                <w:rFonts w:eastAsia="宋体"/>
                <w:snapToGrid w:val="0"/>
              </w:rPr>
              <w:t>defaultValue: None</w:t>
            </w:r>
          </w:p>
          <w:p w14:paraId="17457424">
            <w:pPr>
              <w:pStyle w:val="53"/>
              <w:keepNext w:val="0"/>
              <w:keepLines w:val="0"/>
              <w:rPr>
                <w:rFonts w:eastAsia="宋体"/>
                <w:snapToGrid w:val="0"/>
              </w:rPr>
            </w:pPr>
            <w:r>
              <w:rPr>
                <w:rFonts w:eastAsia="宋体"/>
                <w:snapToGrid w:val="0"/>
              </w:rPr>
              <w:t>isNullable: True</w:t>
            </w:r>
          </w:p>
        </w:tc>
      </w:tr>
      <w:tr w14:paraId="40AA3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14:paraId="691B2EF5">
            <w:pPr>
              <w:pStyle w:val="53"/>
              <w:rPr>
                <w:rFonts w:ascii="Courier New" w:hAnsi="Courier New" w:eastAsia="宋体" w:cs="Courier New"/>
                <w:szCs w:val="18"/>
                <w:lang w:eastAsia="zh-CN"/>
              </w:rPr>
            </w:pPr>
            <w:r>
              <w:t xml:space="preserve">EdgeServiceSupport Expectation. </w:t>
            </w:r>
            <w:r>
              <w:rPr>
                <w:rFonts w:ascii="Courier New" w:hAnsi="Courier New" w:eastAsia="宋体" w:cs="Courier New"/>
                <w:szCs w:val="18"/>
                <w:lang w:eastAsia="zh-CN"/>
              </w:rPr>
              <w:t>uLLatencyTarget</w:t>
            </w:r>
          </w:p>
        </w:tc>
        <w:tc>
          <w:tcPr>
            <w:tcW w:w="2992" w:type="pct"/>
          </w:tcPr>
          <w:p w14:paraId="75EA5294">
            <w:pPr>
              <w:pStyle w:val="53"/>
              <w:rPr>
                <w:rFonts w:eastAsia="宋体"/>
                <w:lang w:eastAsia="zh-CN"/>
              </w:rPr>
            </w:pPr>
            <w:r>
              <w:rPr>
                <w:rFonts w:eastAsia="宋体"/>
                <w:lang w:eastAsia="zh-CN"/>
              </w:rPr>
              <w:t>It describes the UL latency target for the edge service Supporting that the intent expectation is applied. For details see attribute ulLatency defined in clause 6.3.1 of TS 28.541 [5].</w:t>
            </w:r>
          </w:p>
          <w:p w14:paraId="3F7578B4">
            <w:pPr>
              <w:pStyle w:val="53"/>
              <w:rPr>
                <w:rFonts w:eastAsia="宋体"/>
                <w:lang w:eastAsia="zh-CN"/>
              </w:rPr>
            </w:pPr>
          </w:p>
          <w:p w14:paraId="0ABD0D05">
            <w:pPr>
              <w:pStyle w:val="53"/>
              <w:rPr>
                <w:rFonts w:eastAsia="宋体"/>
                <w:lang w:eastAsia="zh-CN"/>
              </w:rPr>
            </w:pPr>
            <w:r>
              <w:rPr>
                <w:rFonts w:eastAsia="宋体"/>
                <w:lang w:eastAsia="zh-CN"/>
              </w:rPr>
              <w:t>uLLatencyTarget is an ExpectationTarget including attributes: targetName, targetCondition and targetValueRange.</w:t>
            </w:r>
          </w:p>
          <w:p w14:paraId="04F76B96">
            <w:pPr>
              <w:pStyle w:val="53"/>
              <w:rPr>
                <w:rFonts w:eastAsia="宋体"/>
                <w:lang w:eastAsia="zh-CN"/>
              </w:rPr>
            </w:pPr>
          </w:p>
          <w:p w14:paraId="5C8926E6">
            <w:pPr>
              <w:pStyle w:val="53"/>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"uLLatency"</w:t>
            </w:r>
          </w:p>
          <w:p w14:paraId="36781F68">
            <w:pPr>
              <w:pStyle w:val="53"/>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"IS_LESS_THAN"</w:t>
            </w:r>
          </w:p>
          <w:p w14:paraId="1607A8F9">
            <w:pPr>
              <w:pStyle w:val="53"/>
              <w:ind w:left="611" w:hanging="284"/>
              <w:rPr>
                <w:rFonts w:eastAsia="宋体"/>
                <w:lang w:eastAsia="zh-CN"/>
              </w:rPr>
            </w:pPr>
            <w:r>
              <w:rPr>
                <w:rFonts w:eastAsia="宋体"/>
                <w:lang w:eastAsia="zh-CN"/>
              </w:rPr>
              <w:t>-</w:t>
            </w:r>
            <w:r>
              <w:rPr>
                <w:rFonts w:eastAsia="宋体"/>
                <w:lang w:eastAsia="zh-CN"/>
              </w:rPr>
              <w:tab/>
            </w:r>
            <w:r>
              <w:rPr>
                <w:rFonts w:eastAsia="宋体"/>
                <w:lang w:eastAsia="zh-CN"/>
              </w:rPr>
              <w:t xml:space="preserve">targetValueRange: </w:t>
            </w:r>
            <w:r>
              <w:t xml:space="preserve"> </w:t>
            </w:r>
            <w:r>
              <w:rPr>
                <w:rFonts w:eastAsia="宋体"/>
                <w:lang w:eastAsia="zh-CN"/>
              </w:rPr>
              <w:t>Integer.</w:t>
            </w:r>
          </w:p>
        </w:tc>
        <w:tc>
          <w:tcPr>
            <w:tcW w:w="820" w:type="pct"/>
          </w:tcPr>
          <w:p w14:paraId="3A3D7182">
            <w:pPr>
              <w:pStyle w:val="53"/>
              <w:rPr>
                <w:rFonts w:eastAsia="宋体"/>
                <w:snapToGrid w:val="0"/>
              </w:rPr>
            </w:pPr>
            <w:r>
              <w:rPr>
                <w:rFonts w:eastAsia="宋体"/>
                <w:snapToGrid w:val="0"/>
              </w:rPr>
              <w:t>type: ExpectationTarget</w:t>
            </w:r>
          </w:p>
          <w:p w14:paraId="76F7AA85">
            <w:pPr>
              <w:pStyle w:val="53"/>
              <w:rPr>
                <w:rFonts w:eastAsia="宋体"/>
                <w:snapToGrid w:val="0"/>
              </w:rPr>
            </w:pPr>
            <w:r>
              <w:rPr>
                <w:rFonts w:eastAsia="宋体"/>
                <w:snapToGrid w:val="0"/>
              </w:rPr>
              <w:t>multiplicity: 1</w:t>
            </w:r>
          </w:p>
          <w:p w14:paraId="1A82B4F9">
            <w:pPr>
              <w:pStyle w:val="53"/>
              <w:rPr>
                <w:rFonts w:eastAsia="宋体"/>
                <w:snapToGrid w:val="0"/>
              </w:rPr>
            </w:pPr>
            <w:r>
              <w:rPr>
                <w:rFonts w:eastAsia="宋体"/>
                <w:snapToGrid w:val="0"/>
              </w:rPr>
              <w:t>isOrdered: N/A</w:t>
            </w:r>
          </w:p>
          <w:p w14:paraId="4D192A39">
            <w:pPr>
              <w:pStyle w:val="53"/>
              <w:rPr>
                <w:rFonts w:eastAsia="宋体"/>
                <w:snapToGrid w:val="0"/>
              </w:rPr>
            </w:pPr>
            <w:r>
              <w:rPr>
                <w:rFonts w:eastAsia="宋体"/>
                <w:snapToGrid w:val="0"/>
              </w:rPr>
              <w:t>isUnique: N/A</w:t>
            </w:r>
          </w:p>
          <w:p w14:paraId="057C928C">
            <w:pPr>
              <w:pStyle w:val="53"/>
              <w:rPr>
                <w:rFonts w:eastAsia="宋体"/>
                <w:snapToGrid w:val="0"/>
              </w:rPr>
            </w:pPr>
            <w:r>
              <w:rPr>
                <w:rFonts w:eastAsia="宋体"/>
                <w:snapToGrid w:val="0"/>
              </w:rPr>
              <w:t>defaultValue: None</w:t>
            </w:r>
          </w:p>
          <w:p w14:paraId="38C92629">
            <w:pPr>
              <w:pStyle w:val="53"/>
              <w:rPr>
                <w:rFonts w:eastAsia="宋体"/>
                <w:snapToGrid w:val="0"/>
              </w:rPr>
            </w:pPr>
            <w:r>
              <w:rPr>
                <w:rFonts w:eastAsia="宋体"/>
                <w:snapToGrid w:val="0"/>
              </w:rPr>
              <w:t>isNullable: True</w:t>
            </w:r>
          </w:p>
        </w:tc>
      </w:tr>
      <w:tr w14:paraId="70D92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14:paraId="67AA29EF">
            <w:pPr>
              <w:pStyle w:val="53"/>
              <w:keepNext w:val="0"/>
              <w:keepLines w:val="0"/>
              <w:rPr>
                <w:rFonts w:ascii="Courier New" w:hAnsi="Courier New" w:eastAsia="宋体" w:cs="Courier New"/>
                <w:szCs w:val="18"/>
                <w:lang w:eastAsia="zh-CN"/>
              </w:rPr>
            </w:pPr>
            <w:r>
              <w:t xml:space="preserve">EdgeServiceSupport Expectation. </w:t>
            </w:r>
            <w:r>
              <w:rPr>
                <w:rFonts w:ascii="Courier New" w:hAnsi="Courier New" w:eastAsia="宋体" w:cs="Courier New"/>
                <w:szCs w:val="18"/>
                <w:lang w:eastAsia="zh-CN"/>
              </w:rPr>
              <w:t>maxNumberofUEsTarget</w:t>
            </w:r>
          </w:p>
        </w:tc>
        <w:tc>
          <w:tcPr>
            <w:tcW w:w="2992" w:type="pct"/>
          </w:tcPr>
          <w:p w14:paraId="321AD0EC">
            <w:pPr>
              <w:pStyle w:val="53"/>
              <w:keepNext w:val="0"/>
              <w:keepLines w:val="0"/>
              <w:rPr>
                <w:rFonts w:eastAsia="宋体"/>
                <w:lang w:eastAsia="zh-CN"/>
              </w:rPr>
            </w:pPr>
            <w:r>
              <w:rPr>
                <w:rFonts w:eastAsia="宋体"/>
                <w:lang w:eastAsia="zh-CN"/>
              </w:rPr>
              <w:t>It describes the the number of UEs for edge service supporting that the intent expectation is applied. For details see attribute maxNumberofUE defined in clause 6.3.1 of of TS 28.541 [5].</w:t>
            </w:r>
          </w:p>
          <w:p w14:paraId="2C2199EB">
            <w:pPr>
              <w:pStyle w:val="53"/>
              <w:keepNext w:val="0"/>
              <w:keepLines w:val="0"/>
              <w:rPr>
                <w:rFonts w:eastAsia="宋体"/>
                <w:lang w:eastAsia="zh-CN"/>
              </w:rPr>
            </w:pPr>
          </w:p>
          <w:p w14:paraId="146A82C1">
            <w:pPr>
              <w:pStyle w:val="53"/>
              <w:keepNext w:val="0"/>
              <w:keepLines w:val="0"/>
              <w:rPr>
                <w:rFonts w:eastAsia="宋体"/>
                <w:lang w:eastAsia="zh-CN"/>
              </w:rPr>
            </w:pPr>
            <w:r>
              <w:rPr>
                <w:rFonts w:eastAsia="宋体"/>
                <w:lang w:eastAsia="zh-CN"/>
              </w:rPr>
              <w:t>maxNumberofUEsContext is an ExpectationTarget including attributes: targetName, targetCondition and targetValueRange.</w:t>
            </w:r>
          </w:p>
          <w:p w14:paraId="15949BD3">
            <w:pPr>
              <w:pStyle w:val="53"/>
              <w:keepNext w:val="0"/>
              <w:keepLines w:val="0"/>
              <w:rPr>
                <w:rFonts w:eastAsia="宋体"/>
                <w:lang w:eastAsia="zh-CN"/>
              </w:rPr>
            </w:pPr>
          </w:p>
          <w:p w14:paraId="217DAD38">
            <w:pPr>
              <w:pStyle w:val="53"/>
              <w:keepNext w:val="0"/>
              <w:keepLines w:val="0"/>
              <w:rPr>
                <w:rFonts w:eastAsia="宋体"/>
                <w:lang w:eastAsia="zh-CN"/>
              </w:rPr>
            </w:pPr>
            <w:r>
              <w:rPr>
                <w:rFonts w:eastAsia="宋体"/>
                <w:lang w:eastAsia="zh-CN"/>
              </w:rPr>
              <w:t>Following are the allowed values:</w:t>
            </w:r>
          </w:p>
          <w:p w14:paraId="7666C1F7">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"maxNumberofUEs"</w:t>
            </w:r>
          </w:p>
          <w:p w14:paraId="3B850558">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w:t>
            </w:r>
            <w:r>
              <w:t xml:space="preserve"> </w:t>
            </w:r>
            <w:r>
              <w:rPr>
                <w:rFonts w:eastAsia="宋体"/>
                <w:lang w:eastAsia="zh-CN"/>
              </w:rPr>
              <w:t>IS_LESS_THAN"</w:t>
            </w:r>
          </w:p>
          <w:p w14:paraId="1224990E">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 xml:space="preserve">targetValueRange: </w:t>
            </w:r>
            <w:r>
              <w:t xml:space="preserve"> </w:t>
            </w:r>
            <w:r>
              <w:rPr>
                <w:rFonts w:eastAsia="宋体"/>
                <w:lang w:eastAsia="zh-CN"/>
              </w:rPr>
              <w:t>Integer.</w:t>
            </w:r>
          </w:p>
        </w:tc>
        <w:tc>
          <w:tcPr>
            <w:tcW w:w="820" w:type="pct"/>
          </w:tcPr>
          <w:p w14:paraId="4E6E5D95">
            <w:pPr>
              <w:pStyle w:val="53"/>
              <w:keepNext w:val="0"/>
              <w:keepLines w:val="0"/>
              <w:rPr>
                <w:snapToGrid w:val="0"/>
              </w:rPr>
            </w:pPr>
            <w:r>
              <w:rPr>
                <w:snapToGrid w:val="0"/>
              </w:rPr>
              <w:t>type: ExpectationTarget</w:t>
            </w:r>
          </w:p>
          <w:p w14:paraId="046C27C7">
            <w:pPr>
              <w:pStyle w:val="53"/>
              <w:keepNext w:val="0"/>
              <w:keepLines w:val="0"/>
              <w:rPr>
                <w:snapToGrid w:val="0"/>
              </w:rPr>
            </w:pPr>
            <w:r>
              <w:rPr>
                <w:snapToGrid w:val="0"/>
              </w:rPr>
              <w:t>multiplicity: 1</w:t>
            </w:r>
          </w:p>
          <w:p w14:paraId="3D867832">
            <w:pPr>
              <w:pStyle w:val="53"/>
              <w:keepNext w:val="0"/>
              <w:keepLines w:val="0"/>
              <w:rPr>
                <w:snapToGrid w:val="0"/>
              </w:rPr>
            </w:pPr>
            <w:r>
              <w:rPr>
                <w:snapToGrid w:val="0"/>
              </w:rPr>
              <w:t>isOrdered: N/A</w:t>
            </w:r>
          </w:p>
          <w:p w14:paraId="25AB7CC2">
            <w:pPr>
              <w:pStyle w:val="53"/>
              <w:keepNext w:val="0"/>
              <w:keepLines w:val="0"/>
              <w:rPr>
                <w:snapToGrid w:val="0"/>
              </w:rPr>
            </w:pPr>
            <w:r>
              <w:rPr>
                <w:snapToGrid w:val="0"/>
              </w:rPr>
              <w:t>isUnique: N/A</w:t>
            </w:r>
          </w:p>
          <w:p w14:paraId="55C3F609">
            <w:pPr>
              <w:pStyle w:val="53"/>
              <w:keepNext w:val="0"/>
              <w:keepLines w:val="0"/>
              <w:rPr>
                <w:snapToGrid w:val="0"/>
              </w:rPr>
            </w:pPr>
            <w:r>
              <w:rPr>
                <w:snapToGrid w:val="0"/>
              </w:rPr>
              <w:t xml:space="preserve">defaultValue: </w:t>
            </w:r>
            <w:r>
              <w:rPr>
                <w:rFonts w:eastAsia="宋体"/>
                <w:snapToGrid w:val="0"/>
              </w:rPr>
              <w:t>None</w:t>
            </w:r>
          </w:p>
          <w:p w14:paraId="6AC89B03">
            <w:pPr>
              <w:pStyle w:val="53"/>
              <w:keepNext w:val="0"/>
              <w:keepLines w:val="0"/>
              <w:rPr>
                <w:rFonts w:eastAsia="宋体"/>
                <w:snapToGrid w:val="0"/>
              </w:rPr>
            </w:pPr>
            <w:r>
              <w:rPr>
                <w:snapToGrid w:val="0"/>
              </w:rPr>
              <w:t>isNullable: True</w:t>
            </w:r>
          </w:p>
        </w:tc>
      </w:tr>
      <w:tr w14:paraId="5BB6D1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14:paraId="5A9B5433">
            <w:pPr>
              <w:pStyle w:val="53"/>
              <w:keepNext w:val="0"/>
              <w:keepLines w:val="0"/>
              <w:rPr>
                <w:rFonts w:ascii="Courier New" w:hAnsi="Courier New" w:eastAsia="宋体" w:cs="Courier New"/>
                <w:szCs w:val="18"/>
                <w:lang w:eastAsia="zh-CN"/>
              </w:rPr>
            </w:pPr>
            <w:r>
              <w:t xml:space="preserve">EdgeServiceSupport Expectation. </w:t>
            </w:r>
            <w:r>
              <w:rPr>
                <w:rFonts w:ascii="Courier New" w:hAnsi="Courier New" w:eastAsia="宋体" w:cs="Courier New"/>
                <w:szCs w:val="18"/>
                <w:lang w:eastAsia="zh-CN"/>
              </w:rPr>
              <w:t>activityFactorTarget</w:t>
            </w:r>
          </w:p>
        </w:tc>
        <w:tc>
          <w:tcPr>
            <w:tcW w:w="2992" w:type="pct"/>
          </w:tcPr>
          <w:p w14:paraId="439D47B5">
            <w:pPr>
              <w:pStyle w:val="53"/>
              <w:keepNext w:val="0"/>
              <w:keepLines w:val="0"/>
              <w:rPr>
                <w:rFonts w:eastAsia="宋体"/>
                <w:lang w:eastAsia="zh-CN"/>
              </w:rPr>
            </w:pPr>
            <w:r>
              <w:rPr>
                <w:rFonts w:eastAsia="宋体"/>
                <w:lang w:eastAsia="zh-CN"/>
              </w:rPr>
              <w:t>It describes the percentage value of the amount of simultaneous active UEs to the total number of UEs where active means the UEs are exchanging data with the network for service supporting that the intent expectation is applied. For details see activityFactor in clause 6.3.1 in TS 28.541 [5.]</w:t>
            </w:r>
          </w:p>
          <w:p w14:paraId="1B5545DD">
            <w:pPr>
              <w:pStyle w:val="53"/>
              <w:keepNext w:val="0"/>
              <w:keepLines w:val="0"/>
              <w:rPr>
                <w:rFonts w:eastAsia="宋体"/>
                <w:lang w:eastAsia="zh-CN"/>
              </w:rPr>
            </w:pPr>
          </w:p>
          <w:p w14:paraId="21D31A15">
            <w:pPr>
              <w:pStyle w:val="53"/>
              <w:keepNext w:val="0"/>
              <w:keepLines w:val="0"/>
              <w:rPr>
                <w:rFonts w:eastAsia="宋体"/>
                <w:lang w:eastAsia="zh-CN"/>
              </w:rPr>
            </w:pPr>
            <w:r>
              <w:rPr>
                <w:rFonts w:eastAsia="宋体"/>
                <w:lang w:eastAsia="zh-CN"/>
              </w:rPr>
              <w:t>activityFactorTarget is an ExpectationTarget including attributes: targetName, targetCondition and targetValueRange.</w:t>
            </w:r>
          </w:p>
          <w:p w14:paraId="6D21361E">
            <w:pPr>
              <w:pStyle w:val="53"/>
              <w:keepNext w:val="0"/>
              <w:keepLines w:val="0"/>
              <w:rPr>
                <w:rFonts w:eastAsia="宋体"/>
                <w:lang w:eastAsia="zh-CN"/>
              </w:rPr>
            </w:pPr>
          </w:p>
          <w:p w14:paraId="67360170">
            <w:pPr>
              <w:pStyle w:val="53"/>
              <w:keepNext w:val="0"/>
              <w:keepLines w:val="0"/>
              <w:rPr>
                <w:rFonts w:eastAsia="宋体"/>
                <w:lang w:eastAsia="zh-CN"/>
              </w:rPr>
            </w:pPr>
            <w:r>
              <w:rPr>
                <w:rFonts w:eastAsia="宋体"/>
                <w:lang w:eastAsia="zh-CN"/>
              </w:rPr>
              <w:t>Following are the allowed values:</w:t>
            </w:r>
          </w:p>
          <w:p w14:paraId="37C86EA8">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 activityFactor "</w:t>
            </w:r>
          </w:p>
          <w:p w14:paraId="1EB8E1EE">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w:t>
            </w:r>
            <w:r>
              <w:t xml:space="preserve"> </w:t>
            </w:r>
            <w:r>
              <w:rPr>
                <w:rFonts w:eastAsia="宋体"/>
                <w:lang w:eastAsia="zh-CN"/>
              </w:rPr>
              <w:t>IS_EQUAL_TO"</w:t>
            </w:r>
          </w:p>
          <w:p w14:paraId="0854996A">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 xml:space="preserve">targetValueRange: </w:t>
            </w:r>
            <w:r>
              <w:t xml:space="preserve"> </w:t>
            </w:r>
            <w:r>
              <w:rPr>
                <w:rFonts w:eastAsia="宋体"/>
                <w:lang w:eastAsia="zh-CN"/>
              </w:rPr>
              <w:t>Integer</w:t>
            </w:r>
          </w:p>
        </w:tc>
        <w:tc>
          <w:tcPr>
            <w:tcW w:w="820" w:type="pct"/>
          </w:tcPr>
          <w:p w14:paraId="2665905B">
            <w:pPr>
              <w:pStyle w:val="53"/>
              <w:keepNext w:val="0"/>
              <w:keepLines w:val="0"/>
              <w:rPr>
                <w:rFonts w:eastAsia="宋体"/>
                <w:lang w:eastAsia="zh-CN"/>
              </w:rPr>
            </w:pPr>
            <w:r>
              <w:rPr>
                <w:rFonts w:eastAsia="宋体"/>
                <w:lang w:eastAsia="zh-CN"/>
              </w:rPr>
              <w:t>type: ExpectationTarget</w:t>
            </w:r>
          </w:p>
          <w:p w14:paraId="52F8C7AA">
            <w:pPr>
              <w:pStyle w:val="53"/>
              <w:keepNext w:val="0"/>
              <w:keepLines w:val="0"/>
              <w:rPr>
                <w:rFonts w:eastAsia="宋体"/>
                <w:lang w:eastAsia="zh-CN"/>
              </w:rPr>
            </w:pPr>
            <w:r>
              <w:rPr>
                <w:rFonts w:eastAsia="宋体"/>
                <w:lang w:eastAsia="zh-CN"/>
              </w:rPr>
              <w:t>multiplicity: 1</w:t>
            </w:r>
          </w:p>
          <w:p w14:paraId="75071648">
            <w:pPr>
              <w:pStyle w:val="53"/>
              <w:keepNext w:val="0"/>
              <w:keepLines w:val="0"/>
              <w:rPr>
                <w:rFonts w:eastAsia="宋体"/>
                <w:lang w:eastAsia="zh-CN"/>
              </w:rPr>
            </w:pPr>
            <w:r>
              <w:rPr>
                <w:rFonts w:eastAsia="宋体"/>
                <w:lang w:eastAsia="zh-CN"/>
              </w:rPr>
              <w:t>isOrdered: N/A</w:t>
            </w:r>
          </w:p>
          <w:p w14:paraId="4717D60F">
            <w:pPr>
              <w:pStyle w:val="53"/>
              <w:keepNext w:val="0"/>
              <w:keepLines w:val="0"/>
              <w:rPr>
                <w:rFonts w:eastAsia="宋体"/>
                <w:lang w:eastAsia="zh-CN"/>
              </w:rPr>
            </w:pPr>
            <w:r>
              <w:rPr>
                <w:rFonts w:eastAsia="宋体"/>
                <w:lang w:eastAsia="zh-CN"/>
              </w:rPr>
              <w:t>isUnique: N/A</w:t>
            </w:r>
          </w:p>
          <w:p w14:paraId="3FBD0A6C">
            <w:pPr>
              <w:pStyle w:val="53"/>
              <w:keepNext w:val="0"/>
              <w:keepLines w:val="0"/>
              <w:rPr>
                <w:rFonts w:eastAsia="宋体"/>
                <w:lang w:eastAsia="zh-CN"/>
              </w:rPr>
            </w:pPr>
            <w:r>
              <w:rPr>
                <w:rFonts w:eastAsia="宋体"/>
                <w:lang w:eastAsia="zh-CN"/>
              </w:rPr>
              <w:t xml:space="preserve">defaultValue: </w:t>
            </w:r>
            <w:r>
              <w:rPr>
                <w:rFonts w:eastAsia="宋体"/>
                <w:snapToGrid w:val="0"/>
              </w:rPr>
              <w:t>None</w:t>
            </w:r>
          </w:p>
          <w:p w14:paraId="17EDA5D6">
            <w:pPr>
              <w:pStyle w:val="53"/>
              <w:keepNext w:val="0"/>
              <w:keepLines w:val="0"/>
              <w:rPr>
                <w:rFonts w:eastAsia="宋体"/>
                <w:lang w:eastAsia="zh-CN"/>
              </w:rPr>
            </w:pPr>
            <w:r>
              <w:rPr>
                <w:rFonts w:eastAsia="宋体"/>
                <w:lang w:eastAsia="zh-CN"/>
              </w:rPr>
              <w:t>isNullable: True</w:t>
            </w:r>
          </w:p>
        </w:tc>
      </w:tr>
      <w:tr w14:paraId="29597D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14:paraId="0A875473">
            <w:pPr>
              <w:pStyle w:val="53"/>
              <w:keepNext w:val="0"/>
              <w:keepLines w:val="0"/>
              <w:rPr>
                <w:rFonts w:ascii="Courier New" w:hAnsi="Courier New" w:eastAsia="宋体" w:cs="Courier New"/>
                <w:szCs w:val="18"/>
                <w:lang w:eastAsia="zh-CN"/>
              </w:rPr>
            </w:pPr>
            <w:r>
              <w:t xml:space="preserve">EdgeServiceSupport Expectation. </w:t>
            </w:r>
            <w:r>
              <w:rPr>
                <w:rFonts w:ascii="Courier New" w:hAnsi="Courier New" w:eastAsia="宋体" w:cs="Courier New"/>
                <w:szCs w:val="18"/>
                <w:lang w:eastAsia="zh-CN"/>
              </w:rPr>
              <w:t>uESpeedTarget</w:t>
            </w:r>
          </w:p>
        </w:tc>
        <w:tc>
          <w:tcPr>
            <w:tcW w:w="2992" w:type="pct"/>
          </w:tcPr>
          <w:p w14:paraId="4F72FF02">
            <w:pPr>
              <w:pStyle w:val="53"/>
              <w:keepNext w:val="0"/>
              <w:keepLines w:val="0"/>
              <w:rPr>
                <w:rFonts w:eastAsia="宋体"/>
                <w:lang w:eastAsia="zh-CN"/>
              </w:rPr>
            </w:pPr>
            <w:r>
              <w:rPr>
                <w:rFonts w:eastAsia="宋体"/>
                <w:lang w:eastAsia="zh-CN"/>
              </w:rPr>
              <w:t>It describes the speed (in km/hour) supported</w:t>
            </w:r>
          </w:p>
          <w:p w14:paraId="632DD70D">
            <w:pPr>
              <w:pStyle w:val="53"/>
              <w:keepNext w:val="0"/>
              <w:keepLines w:val="0"/>
              <w:rPr>
                <w:rFonts w:eastAsia="宋体"/>
                <w:lang w:eastAsia="zh-CN"/>
              </w:rPr>
            </w:pPr>
            <w:r>
              <w:rPr>
                <w:rFonts w:eastAsia="宋体"/>
                <w:lang w:eastAsia="zh-CN"/>
              </w:rPr>
              <w:t>for edge service supporting that the intent expectation is applied. For details see uESpeed in clause 6.3.1 in TS 28.541[5].</w:t>
            </w:r>
          </w:p>
          <w:p w14:paraId="4CD7698A">
            <w:pPr>
              <w:pStyle w:val="53"/>
              <w:keepNext w:val="0"/>
              <w:keepLines w:val="0"/>
              <w:rPr>
                <w:rFonts w:eastAsia="宋体"/>
                <w:lang w:eastAsia="zh-CN"/>
              </w:rPr>
            </w:pPr>
          </w:p>
          <w:p w14:paraId="47E81CB2">
            <w:pPr>
              <w:pStyle w:val="53"/>
              <w:keepNext w:val="0"/>
              <w:keepLines w:val="0"/>
              <w:rPr>
                <w:rFonts w:eastAsia="宋体"/>
                <w:lang w:eastAsia="zh-CN"/>
              </w:rPr>
            </w:pPr>
            <w:r>
              <w:rPr>
                <w:rFonts w:eastAsia="宋体"/>
                <w:lang w:eastAsia="zh-CN"/>
              </w:rPr>
              <w:t>uESpeedTarget is an ExpectationTarget including attributes: targetName, targetCondition and targetValueRange.</w:t>
            </w:r>
          </w:p>
          <w:p w14:paraId="4A4ABAD7">
            <w:pPr>
              <w:pStyle w:val="53"/>
              <w:keepNext w:val="0"/>
              <w:keepLines w:val="0"/>
              <w:rPr>
                <w:rFonts w:eastAsia="宋体"/>
                <w:lang w:eastAsia="zh-CN"/>
              </w:rPr>
            </w:pPr>
          </w:p>
          <w:p w14:paraId="49A429C3">
            <w:pPr>
              <w:pStyle w:val="53"/>
              <w:keepNext w:val="0"/>
              <w:keepLines w:val="0"/>
              <w:rPr>
                <w:rFonts w:eastAsia="宋体"/>
                <w:lang w:eastAsia="zh-CN"/>
              </w:rPr>
            </w:pPr>
            <w:r>
              <w:rPr>
                <w:rFonts w:eastAsia="宋体"/>
                <w:lang w:eastAsia="zh-CN"/>
              </w:rPr>
              <w:t>Following are the allowed values:</w:t>
            </w:r>
          </w:p>
          <w:p w14:paraId="363883F8">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"uESpeed"</w:t>
            </w:r>
          </w:p>
          <w:p w14:paraId="67A67E13">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w:t>
            </w:r>
            <w:r>
              <w:t xml:space="preserve"> </w:t>
            </w:r>
            <w:r>
              <w:rPr>
                <w:rFonts w:eastAsia="宋体"/>
                <w:lang w:eastAsia="zh-CN"/>
              </w:rPr>
              <w:t>IS_LESS_THAN"</w:t>
            </w:r>
          </w:p>
          <w:p w14:paraId="6810F41E">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targetValueRange: Integer</w:t>
            </w:r>
          </w:p>
        </w:tc>
        <w:tc>
          <w:tcPr>
            <w:tcW w:w="820" w:type="pct"/>
          </w:tcPr>
          <w:p w14:paraId="6651B318">
            <w:pPr>
              <w:pStyle w:val="53"/>
              <w:keepNext w:val="0"/>
              <w:keepLines w:val="0"/>
              <w:rPr>
                <w:rFonts w:eastAsia="宋体"/>
                <w:lang w:eastAsia="zh-CN"/>
              </w:rPr>
            </w:pPr>
            <w:r>
              <w:rPr>
                <w:rFonts w:eastAsia="宋体"/>
                <w:lang w:eastAsia="zh-CN"/>
              </w:rPr>
              <w:t>type: ExpectationTarget</w:t>
            </w:r>
          </w:p>
          <w:p w14:paraId="522FF85D">
            <w:pPr>
              <w:pStyle w:val="53"/>
              <w:keepNext w:val="0"/>
              <w:keepLines w:val="0"/>
              <w:rPr>
                <w:rFonts w:eastAsia="宋体"/>
                <w:lang w:eastAsia="zh-CN"/>
              </w:rPr>
            </w:pPr>
            <w:r>
              <w:rPr>
                <w:rFonts w:eastAsia="宋体"/>
                <w:lang w:eastAsia="zh-CN"/>
              </w:rPr>
              <w:t>multiplicity: 1</w:t>
            </w:r>
          </w:p>
          <w:p w14:paraId="6AC77DB8">
            <w:pPr>
              <w:pStyle w:val="53"/>
              <w:keepNext w:val="0"/>
              <w:keepLines w:val="0"/>
              <w:rPr>
                <w:rFonts w:eastAsia="宋体"/>
                <w:lang w:eastAsia="zh-CN"/>
              </w:rPr>
            </w:pPr>
            <w:r>
              <w:rPr>
                <w:rFonts w:eastAsia="宋体"/>
                <w:lang w:eastAsia="zh-CN"/>
              </w:rPr>
              <w:t>isOrdered: N/A</w:t>
            </w:r>
          </w:p>
          <w:p w14:paraId="0D840DAA">
            <w:pPr>
              <w:pStyle w:val="53"/>
              <w:keepNext w:val="0"/>
              <w:keepLines w:val="0"/>
              <w:rPr>
                <w:rFonts w:eastAsia="宋体"/>
                <w:lang w:eastAsia="zh-CN"/>
              </w:rPr>
            </w:pPr>
            <w:r>
              <w:rPr>
                <w:rFonts w:eastAsia="宋体"/>
                <w:lang w:eastAsia="zh-CN"/>
              </w:rPr>
              <w:t>isUnique: N/A</w:t>
            </w:r>
          </w:p>
          <w:p w14:paraId="0BC99D50">
            <w:pPr>
              <w:pStyle w:val="53"/>
              <w:keepNext w:val="0"/>
              <w:keepLines w:val="0"/>
              <w:rPr>
                <w:rFonts w:eastAsia="宋体"/>
                <w:lang w:eastAsia="zh-CN"/>
              </w:rPr>
            </w:pPr>
            <w:r>
              <w:rPr>
                <w:rFonts w:eastAsia="宋体"/>
                <w:lang w:eastAsia="zh-CN"/>
              </w:rPr>
              <w:t xml:space="preserve">defaultValue: </w:t>
            </w:r>
            <w:r>
              <w:rPr>
                <w:rFonts w:eastAsia="宋体"/>
                <w:snapToGrid w:val="0"/>
              </w:rPr>
              <w:t>None</w:t>
            </w:r>
          </w:p>
          <w:p w14:paraId="274E79EA">
            <w:pPr>
              <w:pStyle w:val="53"/>
              <w:keepNext w:val="0"/>
              <w:keepLines w:val="0"/>
              <w:rPr>
                <w:rFonts w:eastAsia="宋体"/>
                <w:lang w:eastAsia="zh-CN"/>
              </w:rPr>
            </w:pPr>
            <w:r>
              <w:rPr>
                <w:rFonts w:eastAsia="宋体"/>
                <w:lang w:eastAsia="zh-CN"/>
              </w:rPr>
              <w:t>isNullable: True</w:t>
            </w:r>
          </w:p>
        </w:tc>
      </w:tr>
      <w:tr w14:paraId="764BBC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14:paraId="63B45F72">
            <w:pPr>
              <w:pStyle w:val="53"/>
              <w:keepNext w:val="0"/>
              <w:keepLines w:val="0"/>
              <w:rPr>
                <w:rFonts w:ascii="Courier New" w:hAnsi="Courier New" w:eastAsia="宋体" w:cs="Courier New"/>
                <w:szCs w:val="18"/>
                <w:lang w:eastAsia="zh-CN"/>
              </w:rPr>
            </w:pPr>
            <w:r>
              <w:t xml:space="preserve">EdgeServiceSupport Expectation. </w:t>
            </w:r>
            <w:r>
              <w:rPr>
                <w:rFonts w:ascii="Courier New" w:hAnsi="Courier New" w:eastAsia="宋体" w:cs="Courier New"/>
                <w:szCs w:val="18"/>
                <w:lang w:eastAsia="zh-CN"/>
              </w:rPr>
              <w:t>uEMobilityLevelContext</w:t>
            </w:r>
          </w:p>
        </w:tc>
        <w:tc>
          <w:tcPr>
            <w:tcW w:w="2992" w:type="pct"/>
          </w:tcPr>
          <w:p w14:paraId="268C2A88">
            <w:pPr>
              <w:pStyle w:val="53"/>
              <w:keepNext w:val="0"/>
              <w:keepLines w:val="0"/>
              <w:rPr>
                <w:rFonts w:eastAsia="宋体"/>
                <w:lang w:eastAsia="zh-CN"/>
              </w:rPr>
            </w:pPr>
            <w:r>
              <w:rPr>
                <w:rFonts w:eastAsia="宋体"/>
                <w:lang w:eastAsia="zh-CN"/>
              </w:rPr>
              <w:t>It describes the mobility level of UE for edge service supporting that the intent expectation is applied. For details see uEMobilityLevel in clause 6.3.1 in TS 28.541 [5.]</w:t>
            </w:r>
          </w:p>
          <w:p w14:paraId="037B19B2">
            <w:pPr>
              <w:pStyle w:val="53"/>
              <w:keepNext w:val="0"/>
              <w:keepLines w:val="0"/>
              <w:rPr>
                <w:rFonts w:eastAsia="宋体"/>
                <w:lang w:eastAsia="zh-CN"/>
              </w:rPr>
            </w:pPr>
          </w:p>
          <w:p w14:paraId="4D602C44">
            <w:pPr>
              <w:pStyle w:val="53"/>
              <w:keepNext w:val="0"/>
              <w:keepLines w:val="0"/>
              <w:rPr>
                <w:rFonts w:eastAsia="宋体"/>
                <w:lang w:eastAsia="zh-CN"/>
              </w:rPr>
            </w:pPr>
            <w:r>
              <w:rPr>
                <w:rFonts w:eastAsia="宋体"/>
                <w:lang w:eastAsia="zh-CN"/>
              </w:rPr>
              <w:t>uEMobilityLevelContext is a Context including attributes: contextAttribute, contextCondition and contextValueRange.</w:t>
            </w:r>
          </w:p>
          <w:p w14:paraId="1431FEA1">
            <w:pPr>
              <w:pStyle w:val="53"/>
              <w:keepNext w:val="0"/>
              <w:keepLines w:val="0"/>
              <w:rPr>
                <w:rFonts w:eastAsia="宋体"/>
                <w:lang w:eastAsia="zh-CN"/>
              </w:rPr>
            </w:pPr>
          </w:p>
          <w:p w14:paraId="4BFAE605">
            <w:pPr>
              <w:pStyle w:val="53"/>
              <w:keepNext w:val="0"/>
              <w:keepLines w:val="0"/>
              <w:rPr>
                <w:rFonts w:eastAsia="宋体"/>
                <w:lang w:eastAsia="zh-CN"/>
              </w:rPr>
            </w:pPr>
            <w:r>
              <w:rPr>
                <w:rFonts w:eastAsia="宋体"/>
                <w:lang w:eastAsia="zh-CN"/>
              </w:rPr>
              <w:t>Following are the allowed values:</w:t>
            </w:r>
          </w:p>
          <w:p w14:paraId="78665E22">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contextAttribute: " uEMobilityLevel "</w:t>
            </w:r>
          </w:p>
          <w:p w14:paraId="60CF8F0B">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contextCondition: "IS_EQUAL_TO"</w:t>
            </w:r>
          </w:p>
          <w:p w14:paraId="717E28F7">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contextValueRange: ENUM.</w:t>
            </w:r>
          </w:p>
        </w:tc>
        <w:tc>
          <w:tcPr>
            <w:tcW w:w="820" w:type="pct"/>
          </w:tcPr>
          <w:p w14:paraId="7B9AD311">
            <w:pPr>
              <w:pStyle w:val="53"/>
              <w:keepNext w:val="0"/>
              <w:keepLines w:val="0"/>
              <w:rPr>
                <w:rFonts w:eastAsia="宋体"/>
                <w:snapToGrid w:val="0"/>
              </w:rPr>
            </w:pPr>
            <w:r>
              <w:rPr>
                <w:rFonts w:eastAsia="宋体"/>
                <w:snapToGrid w:val="0"/>
              </w:rPr>
              <w:t>type: Context</w:t>
            </w:r>
          </w:p>
          <w:p w14:paraId="3D347531">
            <w:pPr>
              <w:pStyle w:val="53"/>
              <w:keepNext w:val="0"/>
              <w:keepLines w:val="0"/>
              <w:rPr>
                <w:rFonts w:eastAsia="宋体"/>
                <w:snapToGrid w:val="0"/>
              </w:rPr>
            </w:pPr>
            <w:r>
              <w:rPr>
                <w:rFonts w:eastAsia="宋体"/>
                <w:snapToGrid w:val="0"/>
              </w:rPr>
              <w:t>multiplicity: 1</w:t>
            </w:r>
          </w:p>
          <w:p w14:paraId="0F1731B0">
            <w:pPr>
              <w:pStyle w:val="53"/>
              <w:keepNext w:val="0"/>
              <w:keepLines w:val="0"/>
              <w:rPr>
                <w:rFonts w:eastAsia="宋体"/>
                <w:snapToGrid w:val="0"/>
              </w:rPr>
            </w:pPr>
            <w:r>
              <w:rPr>
                <w:rFonts w:eastAsia="宋体"/>
                <w:snapToGrid w:val="0"/>
              </w:rPr>
              <w:t>isOrdered: N/A</w:t>
            </w:r>
          </w:p>
          <w:p w14:paraId="4D2A2504">
            <w:pPr>
              <w:pStyle w:val="53"/>
              <w:keepNext w:val="0"/>
              <w:keepLines w:val="0"/>
              <w:rPr>
                <w:rFonts w:eastAsia="宋体"/>
                <w:snapToGrid w:val="0"/>
              </w:rPr>
            </w:pPr>
            <w:r>
              <w:rPr>
                <w:rFonts w:eastAsia="宋体"/>
                <w:snapToGrid w:val="0"/>
              </w:rPr>
              <w:t>isUnique: N/A</w:t>
            </w:r>
          </w:p>
          <w:p w14:paraId="096A0693">
            <w:pPr>
              <w:pStyle w:val="53"/>
              <w:keepNext w:val="0"/>
              <w:keepLines w:val="0"/>
              <w:rPr>
                <w:rFonts w:eastAsia="宋体"/>
                <w:snapToGrid w:val="0"/>
              </w:rPr>
            </w:pPr>
            <w:r>
              <w:rPr>
                <w:rFonts w:eastAsia="宋体"/>
                <w:snapToGrid w:val="0"/>
              </w:rPr>
              <w:t>defaultValue: None</w:t>
            </w:r>
          </w:p>
          <w:p w14:paraId="62E46BC2">
            <w:pPr>
              <w:pStyle w:val="53"/>
              <w:keepNext w:val="0"/>
              <w:keepLines w:val="0"/>
              <w:rPr>
                <w:rFonts w:eastAsia="宋体"/>
                <w:snapToGrid w:val="0"/>
              </w:rPr>
            </w:pPr>
            <w:r>
              <w:rPr>
                <w:rFonts w:eastAsia="宋体"/>
                <w:snapToGrid w:val="0"/>
              </w:rPr>
              <w:t>isNullable: True</w:t>
            </w:r>
          </w:p>
        </w:tc>
      </w:tr>
      <w:tr w14:paraId="652E6D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14:paraId="4669709E">
            <w:pPr>
              <w:pStyle w:val="53"/>
              <w:keepNext w:val="0"/>
              <w:keepLines w:val="0"/>
              <w:rPr>
                <w:rFonts w:ascii="Courier New" w:hAnsi="Courier New" w:eastAsia="宋体" w:cs="Courier New"/>
                <w:szCs w:val="18"/>
                <w:lang w:eastAsia="zh-CN"/>
              </w:rPr>
            </w:pPr>
            <w:r>
              <w:t xml:space="preserve">EdgeServiceSupport Expectation. </w:t>
            </w:r>
            <w:r>
              <w:rPr>
                <w:rFonts w:ascii="Courier New" w:hAnsi="Courier New" w:eastAsia="宋体" w:cs="Courier New"/>
                <w:szCs w:val="18"/>
                <w:lang w:eastAsia="zh-CN"/>
              </w:rPr>
              <w:t>resourceSharingLevelContext</w:t>
            </w:r>
          </w:p>
        </w:tc>
        <w:tc>
          <w:tcPr>
            <w:tcW w:w="2992" w:type="pct"/>
          </w:tcPr>
          <w:p w14:paraId="2372D72F">
            <w:pPr>
              <w:pStyle w:val="53"/>
              <w:keepNext w:val="0"/>
              <w:keepLines w:val="0"/>
              <w:rPr>
                <w:rFonts w:eastAsia="宋体"/>
                <w:lang w:eastAsia="zh-CN"/>
              </w:rPr>
            </w:pPr>
            <w:r>
              <w:rPr>
                <w:rFonts w:eastAsia="宋体"/>
                <w:lang w:eastAsia="zh-CN"/>
              </w:rPr>
              <w:t>It describes the resource sharing level for which the intent expectation is applied. For details see resourceSharinglevel in clause 6.3.1 in TS 28.541 [5].</w:t>
            </w:r>
          </w:p>
          <w:p w14:paraId="49B041F7">
            <w:pPr>
              <w:pStyle w:val="53"/>
              <w:keepNext w:val="0"/>
              <w:keepLines w:val="0"/>
              <w:rPr>
                <w:rFonts w:eastAsia="宋体"/>
                <w:lang w:eastAsia="zh-CN"/>
              </w:rPr>
            </w:pPr>
          </w:p>
          <w:p w14:paraId="1B194198">
            <w:pPr>
              <w:pStyle w:val="53"/>
              <w:keepNext w:val="0"/>
              <w:keepLines w:val="0"/>
              <w:rPr>
                <w:rFonts w:eastAsia="宋体"/>
                <w:lang w:eastAsia="zh-CN"/>
              </w:rPr>
            </w:pPr>
            <w:r>
              <w:rPr>
                <w:rFonts w:eastAsia="宋体"/>
                <w:lang w:eastAsia="zh-CN"/>
              </w:rPr>
              <w:t>resourceSharingLevelContext is a Context including attributes: contextAttribute, contextCondition and contextValueRange.</w:t>
            </w:r>
          </w:p>
          <w:p w14:paraId="0DB7A6F7">
            <w:pPr>
              <w:pStyle w:val="53"/>
              <w:keepNext w:val="0"/>
              <w:keepLines w:val="0"/>
              <w:rPr>
                <w:rFonts w:eastAsia="宋体"/>
                <w:lang w:eastAsia="zh-CN"/>
              </w:rPr>
            </w:pPr>
          </w:p>
          <w:p w14:paraId="306B5648">
            <w:pPr>
              <w:pStyle w:val="53"/>
              <w:keepNext w:val="0"/>
              <w:keepLines w:val="0"/>
              <w:rPr>
                <w:rFonts w:eastAsia="宋体"/>
                <w:lang w:eastAsia="zh-CN"/>
              </w:rPr>
            </w:pPr>
            <w:r>
              <w:rPr>
                <w:rFonts w:eastAsia="宋体"/>
                <w:lang w:eastAsia="zh-CN"/>
              </w:rPr>
              <w:t>Following are the allowed values:</w:t>
            </w:r>
          </w:p>
          <w:p w14:paraId="05E81CE5">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contextAttribute: "resourceSharingLevel"</w:t>
            </w:r>
          </w:p>
          <w:p w14:paraId="5D0915A6">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contextCondition: "IS_EQUAL_TO"</w:t>
            </w:r>
          </w:p>
          <w:p w14:paraId="5DC5A622">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contextValueRange: ENUM</w:t>
            </w:r>
          </w:p>
        </w:tc>
        <w:tc>
          <w:tcPr>
            <w:tcW w:w="820" w:type="pct"/>
          </w:tcPr>
          <w:p w14:paraId="08602C69">
            <w:pPr>
              <w:pStyle w:val="53"/>
              <w:keepNext w:val="0"/>
              <w:keepLines w:val="0"/>
              <w:rPr>
                <w:rFonts w:eastAsia="宋体"/>
                <w:snapToGrid w:val="0"/>
              </w:rPr>
            </w:pPr>
            <w:r>
              <w:rPr>
                <w:rFonts w:eastAsia="宋体"/>
                <w:snapToGrid w:val="0"/>
              </w:rPr>
              <w:t>type: Context</w:t>
            </w:r>
          </w:p>
          <w:p w14:paraId="344E564F">
            <w:pPr>
              <w:pStyle w:val="53"/>
              <w:keepNext w:val="0"/>
              <w:keepLines w:val="0"/>
              <w:rPr>
                <w:rFonts w:eastAsia="宋体"/>
                <w:snapToGrid w:val="0"/>
              </w:rPr>
            </w:pPr>
            <w:r>
              <w:rPr>
                <w:rFonts w:eastAsia="宋体"/>
                <w:snapToGrid w:val="0"/>
              </w:rPr>
              <w:t>multiplicity: 1</w:t>
            </w:r>
          </w:p>
          <w:p w14:paraId="47F1CBD6">
            <w:pPr>
              <w:pStyle w:val="53"/>
              <w:keepNext w:val="0"/>
              <w:keepLines w:val="0"/>
              <w:rPr>
                <w:rFonts w:eastAsia="宋体"/>
                <w:snapToGrid w:val="0"/>
              </w:rPr>
            </w:pPr>
            <w:r>
              <w:rPr>
                <w:rFonts w:eastAsia="宋体"/>
                <w:snapToGrid w:val="0"/>
              </w:rPr>
              <w:t>isOrdered: N/A</w:t>
            </w:r>
          </w:p>
          <w:p w14:paraId="7C34E249">
            <w:pPr>
              <w:pStyle w:val="53"/>
              <w:keepNext w:val="0"/>
              <w:keepLines w:val="0"/>
              <w:rPr>
                <w:rFonts w:eastAsia="宋体"/>
                <w:snapToGrid w:val="0"/>
              </w:rPr>
            </w:pPr>
            <w:r>
              <w:rPr>
                <w:rFonts w:eastAsia="宋体"/>
                <w:snapToGrid w:val="0"/>
              </w:rPr>
              <w:t>isUnique: N/A</w:t>
            </w:r>
          </w:p>
          <w:p w14:paraId="49F52805">
            <w:pPr>
              <w:pStyle w:val="53"/>
              <w:keepNext w:val="0"/>
              <w:keepLines w:val="0"/>
              <w:rPr>
                <w:rFonts w:eastAsia="宋体"/>
                <w:snapToGrid w:val="0"/>
              </w:rPr>
            </w:pPr>
            <w:r>
              <w:rPr>
                <w:rFonts w:eastAsia="宋体"/>
                <w:snapToGrid w:val="0"/>
              </w:rPr>
              <w:t>defaultValue: None</w:t>
            </w:r>
          </w:p>
          <w:p w14:paraId="5BABFD21">
            <w:pPr>
              <w:pStyle w:val="53"/>
              <w:keepNext w:val="0"/>
              <w:keepLines w:val="0"/>
              <w:rPr>
                <w:rFonts w:eastAsia="宋体"/>
                <w:snapToGrid w:val="0"/>
              </w:rPr>
            </w:pPr>
            <w:r>
              <w:rPr>
                <w:rFonts w:eastAsia="宋体"/>
                <w:snapToGrid w:val="0"/>
              </w:rPr>
              <w:t>isNullable: True</w:t>
            </w:r>
          </w:p>
        </w:tc>
      </w:tr>
      <w:tr w14:paraId="4723E7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14:paraId="151664DC">
            <w:pPr>
              <w:pStyle w:val="53"/>
              <w:keepNext w:val="0"/>
              <w:keepLines w:val="0"/>
              <w:rPr>
                <w:rFonts w:ascii="Courier New" w:hAnsi="Courier New" w:eastAsia="宋体" w:cs="Courier New"/>
                <w:szCs w:val="18"/>
                <w:lang w:eastAsia="zh-CN"/>
              </w:rPr>
            </w:pPr>
            <w:r>
              <w:rPr>
                <w:rFonts w:ascii="Courier New" w:hAnsi="Courier New" w:eastAsia="宋体" w:cs="Courier New"/>
                <w:lang w:eastAsia="de-DE"/>
              </w:rPr>
              <w:t>RadioServiceExpectation.coverageAreaPolygonContext</w:t>
            </w:r>
          </w:p>
        </w:tc>
        <w:tc>
          <w:tcPr>
            <w:tcW w:w="2992" w:type="pct"/>
          </w:tcPr>
          <w:p w14:paraId="5119822A">
            <w:pPr>
              <w:pStyle w:val="53"/>
              <w:keepNext w:val="0"/>
              <w:keepLines w:val="0"/>
              <w:rPr>
                <w:rFonts w:eastAsia="宋体"/>
                <w:lang w:eastAsia="zh-CN"/>
              </w:rPr>
            </w:pPr>
            <w:r>
              <w:rPr>
                <w:rFonts w:eastAsia="宋体"/>
                <w:lang w:eastAsia="zh-CN"/>
              </w:rPr>
              <w:t>It describes the coverage areas for the Radio Service that the intent expectation is applied in the form of polygon.</w:t>
            </w:r>
          </w:p>
          <w:p w14:paraId="063B12F6">
            <w:pPr>
              <w:pStyle w:val="53"/>
              <w:keepNext w:val="0"/>
              <w:keepLines w:val="0"/>
              <w:rPr>
                <w:rFonts w:eastAsia="宋体"/>
                <w:lang w:eastAsia="zh-CN"/>
              </w:rPr>
            </w:pPr>
          </w:p>
          <w:p w14:paraId="0B1C3925">
            <w:pPr>
              <w:pStyle w:val="53"/>
              <w:keepNext w:val="0"/>
              <w:keepLines w:val="0"/>
              <w:rPr>
                <w:rFonts w:eastAsia="宋体"/>
                <w:lang w:eastAsia="de-DE"/>
              </w:rPr>
            </w:pPr>
            <w:r>
              <w:rPr>
                <w:rFonts w:eastAsia="宋体"/>
                <w:lang w:eastAsia="de-DE"/>
              </w:rPr>
              <w:t>CoverageAreaPolygonContext is a Context including attributes: contextAttribute, contextCondition and contextValueRange.</w:t>
            </w:r>
          </w:p>
          <w:p w14:paraId="69B1A3D6">
            <w:pPr>
              <w:pStyle w:val="53"/>
              <w:keepNext w:val="0"/>
              <w:keepLines w:val="0"/>
              <w:rPr>
                <w:rFonts w:eastAsia="宋体"/>
                <w:lang w:eastAsia="de-DE"/>
              </w:rPr>
            </w:pPr>
          </w:p>
          <w:p w14:paraId="6168C827">
            <w:pPr>
              <w:pStyle w:val="53"/>
              <w:keepNext w:val="0"/>
              <w:keepLines w:val="0"/>
              <w:rPr>
                <w:rFonts w:eastAsia="宋体"/>
                <w:lang w:eastAsia="de-DE"/>
              </w:rPr>
            </w:pPr>
            <w:r>
              <w:rPr>
                <w:rFonts w:eastAsia="宋体"/>
                <w:lang w:eastAsia="de-DE"/>
              </w:rPr>
              <w:t>Following are the allowed values:</w:t>
            </w:r>
          </w:p>
          <w:p w14:paraId="3E234969">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"coverageAreaPolygon"</w:t>
            </w:r>
          </w:p>
          <w:p w14:paraId="2F7A6276">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"IS_ALL_OF"</w:t>
            </w:r>
          </w:p>
          <w:p w14:paraId="3DA75FDD">
            <w:pPr>
              <w:pStyle w:val="53"/>
              <w:keepNext w:val="0"/>
              <w:keepLines w:val="0"/>
              <w:ind w:left="611" w:hanging="284"/>
              <w:rPr>
                <w:rFonts w:eastAsia="宋体"/>
                <w:lang w:eastAsia="zh-CN"/>
              </w:rPr>
            </w:pPr>
            <w:r>
              <w:rPr>
                <w:rFonts w:eastAsia="宋体"/>
                <w:lang w:eastAsia="de-DE"/>
              </w:rPr>
              <w:t>-</w:t>
            </w:r>
            <w:r>
              <w:rPr>
                <w:rFonts w:eastAsia="宋体"/>
                <w:lang w:eastAsia="de-DE"/>
              </w:rPr>
              <w:tab/>
            </w:r>
            <w:r>
              <w:rPr>
                <w:rFonts w:eastAsia="宋体"/>
                <w:lang w:eastAsia="de-DE"/>
              </w:rPr>
              <w:t>contextValueRange: a list of CoverageArea defined in 3GPP TS 28.541 [5].</w:t>
            </w:r>
          </w:p>
        </w:tc>
        <w:tc>
          <w:tcPr>
            <w:tcW w:w="820" w:type="pct"/>
          </w:tcPr>
          <w:p w14:paraId="27B47DD6">
            <w:pPr>
              <w:pStyle w:val="53"/>
              <w:keepNext w:val="0"/>
              <w:keepLines w:val="0"/>
              <w:rPr>
                <w:rFonts w:eastAsia="宋体"/>
                <w:snapToGrid w:val="0"/>
              </w:rPr>
            </w:pPr>
            <w:r>
              <w:rPr>
                <w:rFonts w:eastAsia="宋体"/>
                <w:snapToGrid w:val="0"/>
              </w:rPr>
              <w:t>type: Context</w:t>
            </w:r>
          </w:p>
          <w:p w14:paraId="39F10BBB">
            <w:pPr>
              <w:pStyle w:val="53"/>
              <w:keepNext w:val="0"/>
              <w:keepLines w:val="0"/>
              <w:rPr>
                <w:rFonts w:eastAsia="宋体"/>
                <w:snapToGrid w:val="0"/>
              </w:rPr>
            </w:pPr>
            <w:r>
              <w:rPr>
                <w:rFonts w:eastAsia="宋体"/>
                <w:snapToGrid w:val="0"/>
              </w:rPr>
              <w:t>multiplicity: 1</w:t>
            </w:r>
          </w:p>
          <w:p w14:paraId="47A482CF">
            <w:pPr>
              <w:pStyle w:val="53"/>
              <w:keepNext w:val="0"/>
              <w:keepLines w:val="0"/>
              <w:rPr>
                <w:rFonts w:eastAsia="宋体"/>
                <w:snapToGrid w:val="0"/>
              </w:rPr>
            </w:pPr>
            <w:r>
              <w:rPr>
                <w:rFonts w:eastAsia="宋体"/>
                <w:snapToGrid w:val="0"/>
              </w:rPr>
              <w:t>isOrdered: N/A</w:t>
            </w:r>
          </w:p>
          <w:p w14:paraId="10287DC1">
            <w:pPr>
              <w:pStyle w:val="53"/>
              <w:keepNext w:val="0"/>
              <w:keepLines w:val="0"/>
              <w:rPr>
                <w:rFonts w:eastAsia="宋体"/>
                <w:snapToGrid w:val="0"/>
              </w:rPr>
            </w:pPr>
            <w:r>
              <w:rPr>
                <w:rFonts w:eastAsia="宋体"/>
                <w:snapToGrid w:val="0"/>
              </w:rPr>
              <w:t>isUnique: N/A</w:t>
            </w:r>
          </w:p>
          <w:p w14:paraId="43EA3578">
            <w:pPr>
              <w:pStyle w:val="53"/>
              <w:keepNext w:val="0"/>
              <w:keepLines w:val="0"/>
              <w:rPr>
                <w:rFonts w:eastAsia="宋体"/>
                <w:snapToGrid w:val="0"/>
              </w:rPr>
            </w:pPr>
            <w:r>
              <w:rPr>
                <w:rFonts w:eastAsia="宋体"/>
                <w:snapToGrid w:val="0"/>
              </w:rPr>
              <w:t>defaultValue: None</w:t>
            </w:r>
          </w:p>
          <w:p w14:paraId="536AADFA">
            <w:pPr>
              <w:pStyle w:val="53"/>
              <w:keepNext w:val="0"/>
              <w:keepLines w:val="0"/>
              <w:rPr>
                <w:rFonts w:eastAsia="宋体"/>
                <w:snapToGrid w:val="0"/>
              </w:rPr>
            </w:pPr>
            <w:r>
              <w:rPr>
                <w:rFonts w:eastAsia="宋体"/>
                <w:snapToGrid w:val="0"/>
              </w:rPr>
              <w:t>isNullable: True</w:t>
            </w:r>
          </w:p>
        </w:tc>
      </w:tr>
      <w:tr w14:paraId="070E5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14:paraId="53A61866">
            <w:pPr>
              <w:pStyle w:val="53"/>
              <w:keepNext w:val="0"/>
              <w:keepLines w:val="0"/>
              <w:rPr>
                <w:rFonts w:ascii="Courier New" w:hAnsi="Courier New" w:eastAsia="宋体" w:cs="Courier New"/>
                <w:szCs w:val="18"/>
                <w:lang w:eastAsia="zh-CN"/>
              </w:rPr>
            </w:pPr>
            <w:r>
              <w:rPr>
                <w:rFonts w:ascii="Courier New" w:hAnsi="Courier New" w:eastAsia="宋体" w:cs="Courier New"/>
                <w:lang w:eastAsia="de-DE"/>
              </w:rPr>
              <w:t>RadioServiceExpectation.</w:t>
            </w:r>
            <w:r>
              <w:rPr>
                <w:rFonts w:hint="eastAsia" w:ascii="Courier New" w:hAnsi="Courier New" w:eastAsia="宋体" w:cs="Courier New"/>
                <w:szCs w:val="18"/>
                <w:lang w:eastAsia="zh-CN"/>
              </w:rPr>
              <w:t>s</w:t>
            </w:r>
            <w:r>
              <w:rPr>
                <w:rFonts w:ascii="Courier New" w:hAnsi="Courier New" w:eastAsia="宋体" w:cs="Courier New"/>
                <w:szCs w:val="18"/>
                <w:lang w:eastAsia="zh-CN"/>
              </w:rPr>
              <w:t>erviceTypeContext</w:t>
            </w:r>
          </w:p>
        </w:tc>
        <w:tc>
          <w:tcPr>
            <w:tcW w:w="2992" w:type="pct"/>
          </w:tcPr>
          <w:p w14:paraId="473E46DC">
            <w:pPr>
              <w:pStyle w:val="53"/>
              <w:keepNext w:val="0"/>
              <w:keepLines w:val="0"/>
              <w:rPr>
                <w:rFonts w:eastAsia="宋体"/>
                <w:lang w:eastAsia="zh-CN"/>
              </w:rPr>
            </w:pPr>
            <w:r>
              <w:rPr>
                <w:rFonts w:eastAsia="宋体"/>
                <w:lang w:eastAsia="zh-CN"/>
              </w:rPr>
              <w:t>It describes the service type for the Radio</w:t>
            </w:r>
            <w:r>
              <w:rPr>
                <w:rFonts w:eastAsia="宋体"/>
                <w:lang w:eastAsia="de-DE"/>
              </w:rPr>
              <w:t xml:space="preserve"> </w:t>
            </w:r>
            <w:r>
              <w:t>Service</w:t>
            </w:r>
            <w:r>
              <w:rPr>
                <w:rFonts w:eastAsia="宋体"/>
                <w:lang w:eastAsia="de-DE"/>
              </w:rPr>
              <w:t xml:space="preserve"> that the intent expectation is applied</w:t>
            </w:r>
            <w:r>
              <w:rPr>
                <w:rFonts w:eastAsia="宋体"/>
                <w:lang w:eastAsia="zh-CN"/>
              </w:rPr>
              <w:t>. For details see sST in clause 6.4.1 in TS 28.541 [5].</w:t>
            </w:r>
          </w:p>
          <w:p w14:paraId="238FF106">
            <w:pPr>
              <w:pStyle w:val="53"/>
              <w:keepNext w:val="0"/>
              <w:keepLines w:val="0"/>
              <w:rPr>
                <w:rFonts w:eastAsia="宋体"/>
                <w:lang w:eastAsia="zh-CN"/>
              </w:rPr>
            </w:pPr>
          </w:p>
          <w:p w14:paraId="3884A561">
            <w:pPr>
              <w:pStyle w:val="53"/>
              <w:keepNext w:val="0"/>
              <w:keepLines w:val="0"/>
              <w:rPr>
                <w:rFonts w:eastAsia="宋体"/>
                <w:lang w:eastAsia="zh-CN"/>
              </w:rPr>
            </w:pPr>
            <w:r>
              <w:rPr>
                <w:rFonts w:eastAsia="宋体"/>
                <w:lang w:eastAsia="zh-CN"/>
              </w:rPr>
              <w:t>ServiceTypeContext is a Context including attributes: contextAttribute, contextCondition and contextValueRange.</w:t>
            </w:r>
          </w:p>
          <w:p w14:paraId="632889FD">
            <w:pPr>
              <w:pStyle w:val="53"/>
              <w:keepNext w:val="0"/>
              <w:keepLines w:val="0"/>
              <w:rPr>
                <w:rFonts w:eastAsia="宋体"/>
                <w:lang w:eastAsia="zh-CN"/>
              </w:rPr>
            </w:pPr>
          </w:p>
          <w:p w14:paraId="19A07334">
            <w:pPr>
              <w:pStyle w:val="53"/>
              <w:keepNext w:val="0"/>
              <w:keepLines w:val="0"/>
              <w:rPr>
                <w:rFonts w:eastAsia="宋体"/>
                <w:lang w:eastAsia="zh-CN"/>
              </w:rPr>
            </w:pPr>
            <w:r>
              <w:rPr>
                <w:rFonts w:eastAsia="宋体"/>
                <w:lang w:eastAsia="zh-CN"/>
              </w:rPr>
              <w:t>Following are the allowed values:</w:t>
            </w:r>
          </w:p>
          <w:p w14:paraId="5BD9DD5F">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contextAttribute: "serviceType"</w:t>
            </w:r>
          </w:p>
          <w:p w14:paraId="5097DA28">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contextCondition: "IS_EQUAL_TO"</w:t>
            </w:r>
          </w:p>
          <w:p w14:paraId="2DD6F112">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contextValueRange: string</w:t>
            </w:r>
          </w:p>
        </w:tc>
        <w:tc>
          <w:tcPr>
            <w:tcW w:w="820" w:type="pct"/>
          </w:tcPr>
          <w:p w14:paraId="77763602">
            <w:pPr>
              <w:pStyle w:val="53"/>
              <w:keepNext w:val="0"/>
              <w:keepLines w:val="0"/>
              <w:rPr>
                <w:rFonts w:eastAsia="宋体"/>
                <w:snapToGrid w:val="0"/>
              </w:rPr>
            </w:pPr>
            <w:r>
              <w:rPr>
                <w:rFonts w:eastAsia="宋体"/>
                <w:snapToGrid w:val="0"/>
              </w:rPr>
              <w:t>type: Context</w:t>
            </w:r>
          </w:p>
          <w:p w14:paraId="234B6751">
            <w:pPr>
              <w:pStyle w:val="53"/>
              <w:keepNext w:val="0"/>
              <w:keepLines w:val="0"/>
              <w:rPr>
                <w:rFonts w:eastAsia="宋体"/>
                <w:snapToGrid w:val="0"/>
              </w:rPr>
            </w:pPr>
            <w:r>
              <w:rPr>
                <w:rFonts w:eastAsia="宋体"/>
                <w:snapToGrid w:val="0"/>
              </w:rPr>
              <w:t>multiplicity: 1</w:t>
            </w:r>
          </w:p>
          <w:p w14:paraId="4F37A88B">
            <w:pPr>
              <w:pStyle w:val="53"/>
              <w:keepNext w:val="0"/>
              <w:keepLines w:val="0"/>
              <w:rPr>
                <w:rFonts w:eastAsia="宋体"/>
                <w:snapToGrid w:val="0"/>
              </w:rPr>
            </w:pPr>
            <w:r>
              <w:rPr>
                <w:rFonts w:eastAsia="宋体"/>
                <w:snapToGrid w:val="0"/>
              </w:rPr>
              <w:t>isOrdered: N/A</w:t>
            </w:r>
          </w:p>
          <w:p w14:paraId="22F57D78">
            <w:pPr>
              <w:pStyle w:val="53"/>
              <w:keepNext w:val="0"/>
              <w:keepLines w:val="0"/>
              <w:rPr>
                <w:rFonts w:eastAsia="宋体"/>
                <w:snapToGrid w:val="0"/>
              </w:rPr>
            </w:pPr>
            <w:r>
              <w:rPr>
                <w:rFonts w:eastAsia="宋体"/>
                <w:snapToGrid w:val="0"/>
              </w:rPr>
              <w:t>isUnique: N/A</w:t>
            </w:r>
          </w:p>
          <w:p w14:paraId="1EBEA791">
            <w:pPr>
              <w:pStyle w:val="53"/>
              <w:keepNext w:val="0"/>
              <w:keepLines w:val="0"/>
              <w:rPr>
                <w:rFonts w:eastAsia="宋体"/>
                <w:snapToGrid w:val="0"/>
              </w:rPr>
            </w:pPr>
            <w:r>
              <w:rPr>
                <w:rFonts w:eastAsia="宋体"/>
                <w:snapToGrid w:val="0"/>
              </w:rPr>
              <w:t>defaultValue: None</w:t>
            </w:r>
          </w:p>
          <w:p w14:paraId="07713563">
            <w:pPr>
              <w:pStyle w:val="53"/>
              <w:keepNext w:val="0"/>
              <w:keepLines w:val="0"/>
              <w:rPr>
                <w:rFonts w:eastAsia="宋体"/>
                <w:snapToGrid w:val="0"/>
              </w:rPr>
            </w:pPr>
            <w:r>
              <w:rPr>
                <w:rFonts w:eastAsia="宋体"/>
                <w:snapToGrid w:val="0"/>
              </w:rPr>
              <w:t>isNullable: True</w:t>
            </w:r>
          </w:p>
        </w:tc>
      </w:tr>
      <w:tr w14:paraId="77CB8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14:paraId="1BEE167A">
            <w:pPr>
              <w:pStyle w:val="53"/>
              <w:keepNext w:val="0"/>
              <w:keepLines w:val="0"/>
              <w:rPr>
                <w:rFonts w:ascii="Courier New" w:hAnsi="Courier New" w:eastAsia="宋体" w:cs="Courier New"/>
                <w:lang w:eastAsia="de-DE"/>
              </w:rPr>
            </w:pPr>
            <w:r>
              <w:rPr>
                <w:rFonts w:ascii="Courier New" w:hAnsi="Courier New" w:cs="Courier New"/>
                <w:lang w:eastAsia="de-DE"/>
              </w:rPr>
              <w:t>RadioServiceExpectation.</w:t>
            </w:r>
            <w:r>
              <w:rPr>
                <w:rFonts w:ascii="Courier New" w:hAnsi="Courier New" w:cs="Courier New"/>
                <w:szCs w:val="18"/>
                <w:lang w:eastAsia="zh-CN"/>
              </w:rPr>
              <w:t>plmnInfoContext</w:t>
            </w:r>
          </w:p>
        </w:tc>
        <w:tc>
          <w:tcPr>
            <w:tcW w:w="2992" w:type="pct"/>
          </w:tcPr>
          <w:p w14:paraId="41A1591B">
            <w:pPr>
              <w:pStyle w:val="53"/>
              <w:keepNext w:val="0"/>
              <w:keepLines w:val="0"/>
              <w:rPr>
                <w:lang w:eastAsia="zh-CN"/>
              </w:rPr>
            </w:pPr>
            <w:r>
              <w:rPr>
                <w:lang w:eastAsia="zh-CN"/>
              </w:rPr>
              <w:t xml:space="preserve">It describes the </w:t>
            </w:r>
            <w:r>
              <w:t>PLMN supported by</w:t>
            </w:r>
            <w:r>
              <w:rPr>
                <w:lang w:eastAsia="zh-CN"/>
              </w:rPr>
              <w:t xml:space="preserve"> the Radio</w:t>
            </w:r>
            <w:r>
              <w:rPr>
                <w:lang w:eastAsia="de-DE"/>
              </w:rPr>
              <w:t xml:space="preserve"> </w:t>
            </w:r>
            <w:r>
              <w:t>Service</w:t>
            </w:r>
            <w:r>
              <w:rPr>
                <w:lang w:eastAsia="de-DE"/>
              </w:rPr>
              <w:t xml:space="preserve"> that the intent expectation is applied</w:t>
            </w:r>
            <w:r>
              <w:rPr>
                <w:lang w:eastAsia="zh-CN"/>
              </w:rPr>
              <w:t>. In case of network slicing feature is supported, this also represents the S-NSSAI in the PLMN supported by the Radio</w:t>
            </w:r>
            <w:r>
              <w:rPr>
                <w:lang w:eastAsia="de-DE"/>
              </w:rPr>
              <w:t xml:space="preserve"> </w:t>
            </w:r>
            <w:r>
              <w:t>Service.</w:t>
            </w:r>
          </w:p>
          <w:p w14:paraId="57F027FE">
            <w:pPr>
              <w:pStyle w:val="53"/>
              <w:keepNext w:val="0"/>
              <w:keepLines w:val="0"/>
              <w:rPr>
                <w:lang w:eastAsia="zh-CN"/>
              </w:rPr>
            </w:pPr>
            <w:r>
              <w:rPr>
                <w:lang w:eastAsia="zh-CN"/>
              </w:rPr>
              <w:t>For details see PLMNInfo &lt;&lt;dataType&gt;&gt; in clause 4.3.41 in TS 28.541 [5].</w:t>
            </w:r>
          </w:p>
          <w:p w14:paraId="67B0A76C">
            <w:pPr>
              <w:pStyle w:val="53"/>
              <w:keepNext w:val="0"/>
              <w:keepLines w:val="0"/>
              <w:rPr>
                <w:lang w:eastAsia="zh-CN"/>
              </w:rPr>
            </w:pPr>
          </w:p>
          <w:p w14:paraId="3819CAF1">
            <w:pPr>
              <w:pStyle w:val="53"/>
              <w:keepNext w:val="0"/>
              <w:keepLines w:val="0"/>
              <w:rPr>
                <w:lang w:eastAsia="zh-CN"/>
              </w:rPr>
            </w:pPr>
            <w:r>
              <w:rPr>
                <w:lang w:eastAsia="zh-CN"/>
              </w:rPr>
              <w:t>ServiceTypeContext is a Context including attributes: contextAttribute, contextCondition and contextValueRange.</w:t>
            </w:r>
          </w:p>
          <w:p w14:paraId="31EEE299">
            <w:pPr>
              <w:pStyle w:val="53"/>
              <w:keepNext w:val="0"/>
              <w:keepLines w:val="0"/>
              <w:rPr>
                <w:lang w:eastAsia="zh-CN"/>
              </w:rPr>
            </w:pPr>
          </w:p>
          <w:p w14:paraId="1864E93E">
            <w:pPr>
              <w:pStyle w:val="53"/>
              <w:keepNext w:val="0"/>
              <w:keepLines w:val="0"/>
              <w:rPr>
                <w:lang w:eastAsia="zh-CN"/>
              </w:rPr>
            </w:pPr>
            <w:r>
              <w:rPr>
                <w:lang w:eastAsia="zh-CN"/>
              </w:rPr>
              <w:t>Following are the allowed values:</w:t>
            </w:r>
          </w:p>
          <w:p w14:paraId="709289C4">
            <w:pPr>
              <w:pStyle w:val="75"/>
              <w:spacing w:after="0"/>
              <w:rPr>
                <w:rFonts w:ascii="Arial" w:hAnsi="Arial"/>
                <w:sz w:val="18"/>
                <w:lang w:eastAsia="zh-CN"/>
              </w:rPr>
            </w:pPr>
            <w:r>
              <w:rPr>
                <w:rFonts w:ascii="Arial" w:hAnsi="Arial"/>
                <w:sz w:val="18"/>
                <w:lang w:eastAsia="zh-CN"/>
              </w:rPr>
              <w:t>-</w:t>
            </w:r>
            <w:r>
              <w:rPr>
                <w:rFonts w:ascii="Arial" w:hAnsi="Arial"/>
                <w:sz w:val="18"/>
                <w:lang w:eastAsia="zh-CN"/>
              </w:rPr>
              <w:tab/>
            </w:r>
            <w:r>
              <w:rPr>
                <w:rFonts w:ascii="Arial" w:hAnsi="Arial"/>
                <w:sz w:val="18"/>
                <w:lang w:eastAsia="zh-CN"/>
              </w:rPr>
              <w:t>contextAttribute: "plmnInfo"</w:t>
            </w:r>
          </w:p>
          <w:p w14:paraId="5E00C1B8">
            <w:pPr>
              <w:pStyle w:val="75"/>
              <w:spacing w:after="0"/>
              <w:rPr>
                <w:rFonts w:ascii="Arial" w:hAnsi="Arial"/>
                <w:sz w:val="18"/>
                <w:lang w:eastAsia="zh-CN"/>
              </w:rPr>
            </w:pPr>
            <w:r>
              <w:rPr>
                <w:rFonts w:ascii="Arial" w:hAnsi="Arial"/>
                <w:sz w:val="18"/>
                <w:lang w:eastAsia="zh-CN"/>
              </w:rPr>
              <w:t>-</w:t>
            </w:r>
            <w:r>
              <w:rPr>
                <w:rFonts w:ascii="Arial" w:hAnsi="Arial"/>
                <w:sz w:val="18"/>
                <w:lang w:eastAsia="zh-CN"/>
              </w:rPr>
              <w:tab/>
            </w:r>
            <w:r>
              <w:rPr>
                <w:rFonts w:ascii="Arial" w:hAnsi="Arial"/>
                <w:sz w:val="18"/>
                <w:lang w:eastAsia="zh-CN"/>
              </w:rPr>
              <w:t>contextCondition: " IS_ALL_OF "</w:t>
            </w:r>
          </w:p>
          <w:p w14:paraId="62B5A855">
            <w:pPr>
              <w:pStyle w:val="75"/>
              <w:spacing w:after="0"/>
              <w:rPr>
                <w:rFonts w:eastAsia="宋体"/>
                <w:lang w:eastAsia="zh-CN"/>
              </w:rPr>
            </w:pPr>
            <w:r>
              <w:rPr>
                <w:rFonts w:ascii="Arial" w:hAnsi="Arial"/>
                <w:sz w:val="18"/>
                <w:lang w:eastAsia="zh-CN"/>
              </w:rPr>
              <w:t>-</w:t>
            </w:r>
            <w:r>
              <w:rPr>
                <w:rFonts w:ascii="Arial" w:hAnsi="Arial"/>
                <w:sz w:val="18"/>
                <w:lang w:eastAsia="zh-CN"/>
              </w:rPr>
              <w:tab/>
            </w:r>
            <w:r>
              <w:rPr>
                <w:rFonts w:ascii="Arial" w:hAnsi="Arial"/>
                <w:sz w:val="18"/>
                <w:lang w:eastAsia="zh-CN"/>
              </w:rPr>
              <w:t>contextValueRange: a list of PLMNInfo &lt;&lt;dataType&gt;&gt; defined in TS 28.541 [5]</w:t>
            </w:r>
          </w:p>
        </w:tc>
        <w:tc>
          <w:tcPr>
            <w:tcW w:w="820" w:type="pct"/>
          </w:tcPr>
          <w:p w14:paraId="54837017">
            <w:pPr>
              <w:pStyle w:val="53"/>
              <w:keepNext w:val="0"/>
              <w:keepLines w:val="0"/>
              <w:rPr>
                <w:snapToGrid w:val="0"/>
              </w:rPr>
            </w:pPr>
            <w:r>
              <w:rPr>
                <w:snapToGrid w:val="0"/>
              </w:rPr>
              <w:t>type: Context</w:t>
            </w:r>
          </w:p>
          <w:p w14:paraId="0F770DE3">
            <w:pPr>
              <w:pStyle w:val="53"/>
              <w:keepNext w:val="0"/>
              <w:keepLines w:val="0"/>
              <w:rPr>
                <w:snapToGrid w:val="0"/>
              </w:rPr>
            </w:pPr>
            <w:r>
              <w:rPr>
                <w:snapToGrid w:val="0"/>
              </w:rPr>
              <w:t>multiplicity: 1</w:t>
            </w:r>
          </w:p>
          <w:p w14:paraId="39517031">
            <w:pPr>
              <w:pStyle w:val="53"/>
              <w:keepNext w:val="0"/>
              <w:keepLines w:val="0"/>
              <w:rPr>
                <w:snapToGrid w:val="0"/>
              </w:rPr>
            </w:pPr>
            <w:r>
              <w:rPr>
                <w:snapToGrid w:val="0"/>
              </w:rPr>
              <w:t>isOrdered: N/A</w:t>
            </w:r>
          </w:p>
          <w:p w14:paraId="6022BFD3">
            <w:pPr>
              <w:pStyle w:val="53"/>
              <w:keepNext w:val="0"/>
              <w:keepLines w:val="0"/>
              <w:rPr>
                <w:snapToGrid w:val="0"/>
              </w:rPr>
            </w:pPr>
            <w:r>
              <w:rPr>
                <w:snapToGrid w:val="0"/>
              </w:rPr>
              <w:t>isUnique: N/A</w:t>
            </w:r>
          </w:p>
          <w:p w14:paraId="22DDD928">
            <w:pPr>
              <w:pStyle w:val="53"/>
              <w:keepNext w:val="0"/>
              <w:keepLines w:val="0"/>
              <w:rPr>
                <w:snapToGrid w:val="0"/>
              </w:rPr>
            </w:pPr>
            <w:r>
              <w:rPr>
                <w:snapToGrid w:val="0"/>
              </w:rPr>
              <w:t>defaultValue: None</w:t>
            </w:r>
          </w:p>
          <w:p w14:paraId="139DC58D">
            <w:pPr>
              <w:pStyle w:val="53"/>
              <w:keepNext w:val="0"/>
              <w:keepLines w:val="0"/>
              <w:rPr>
                <w:rFonts w:eastAsia="宋体"/>
                <w:snapToGrid w:val="0"/>
              </w:rPr>
            </w:pPr>
            <w:r>
              <w:rPr>
                <w:snapToGrid w:val="0"/>
              </w:rPr>
              <w:t>isNullable: True</w:t>
            </w:r>
          </w:p>
        </w:tc>
      </w:tr>
      <w:tr w14:paraId="62CA5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14:paraId="0E89CDE4">
            <w:pPr>
              <w:pStyle w:val="53"/>
              <w:keepNext w:val="0"/>
              <w:keepLines w:val="0"/>
              <w:rPr>
                <w:rFonts w:ascii="Courier New" w:hAnsi="Courier New" w:eastAsia="宋体" w:cs="Courier New"/>
                <w:szCs w:val="18"/>
                <w:lang w:eastAsia="zh-CN"/>
              </w:rPr>
            </w:pPr>
            <w:r>
              <w:rPr>
                <w:rFonts w:ascii="Courier New" w:hAnsi="Courier New" w:eastAsia="宋体" w:cs="Courier New"/>
                <w:lang w:eastAsia="de-DE"/>
              </w:rPr>
              <w:t>RadioServiceExpectation.</w:t>
            </w:r>
            <w:r>
              <w:rPr>
                <w:rFonts w:ascii="Courier New" w:hAnsi="Courier New" w:eastAsia="宋体" w:cs="Courier New"/>
                <w:szCs w:val="18"/>
                <w:lang w:eastAsia="zh-CN"/>
              </w:rPr>
              <w:t>dlThptPerUETarget</w:t>
            </w:r>
          </w:p>
        </w:tc>
        <w:tc>
          <w:tcPr>
            <w:tcW w:w="2992" w:type="pct"/>
          </w:tcPr>
          <w:p w14:paraId="628D56D0">
            <w:pPr>
              <w:pStyle w:val="53"/>
              <w:keepNext w:val="0"/>
              <w:keepLines w:val="0"/>
              <w:rPr>
                <w:rFonts w:eastAsia="宋体"/>
                <w:lang w:eastAsia="zh-CN"/>
              </w:rPr>
            </w:pPr>
            <w:r>
              <w:rPr>
                <w:rFonts w:eastAsia="宋体"/>
                <w:lang w:eastAsia="zh-CN"/>
              </w:rPr>
              <w:t>It describes the DL throughput target per UE for the Radio Service that the intent expectation is applied. For details see dlThptPerUE defined in clause 6.3.1 of TS 28.541 [5].</w:t>
            </w:r>
          </w:p>
          <w:p w14:paraId="70C4265B">
            <w:pPr>
              <w:pStyle w:val="53"/>
              <w:keepNext w:val="0"/>
              <w:keepLines w:val="0"/>
              <w:rPr>
                <w:rFonts w:eastAsia="宋体"/>
                <w:lang w:eastAsia="zh-CN"/>
              </w:rPr>
            </w:pPr>
          </w:p>
          <w:p w14:paraId="27F135E1">
            <w:pPr>
              <w:pStyle w:val="53"/>
              <w:keepNext w:val="0"/>
              <w:keepLines w:val="0"/>
              <w:rPr>
                <w:rFonts w:eastAsia="宋体"/>
                <w:lang w:eastAsia="zh-CN"/>
              </w:rPr>
            </w:pPr>
            <w:r>
              <w:rPr>
                <w:rFonts w:eastAsia="宋体"/>
                <w:lang w:eastAsia="zh-CN"/>
              </w:rPr>
              <w:t>DLThptperUETarget is an ExpectationTarget including attributes: targetName, targetCondition and targetValueRange:</w:t>
            </w:r>
          </w:p>
          <w:p w14:paraId="0778AFD5">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"DLThptperUE"</w:t>
            </w:r>
          </w:p>
          <w:p w14:paraId="5ED24BFC">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"IS_GREATER_THAN"</w:t>
            </w:r>
          </w:p>
          <w:p w14:paraId="0BF672A2">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 xml:space="preserve">targetValueRange: Integer. </w:t>
            </w:r>
          </w:p>
        </w:tc>
        <w:tc>
          <w:tcPr>
            <w:tcW w:w="820" w:type="pct"/>
          </w:tcPr>
          <w:p w14:paraId="10EAA267">
            <w:pPr>
              <w:pStyle w:val="53"/>
              <w:keepNext w:val="0"/>
              <w:keepLines w:val="0"/>
              <w:rPr>
                <w:rFonts w:eastAsia="宋体"/>
                <w:snapToGrid w:val="0"/>
              </w:rPr>
            </w:pPr>
            <w:r>
              <w:rPr>
                <w:rFonts w:eastAsia="宋体"/>
                <w:snapToGrid w:val="0"/>
              </w:rPr>
              <w:t>type: ExpectationTarget</w:t>
            </w:r>
          </w:p>
          <w:p w14:paraId="4DB987B4">
            <w:pPr>
              <w:pStyle w:val="53"/>
              <w:keepNext w:val="0"/>
              <w:keepLines w:val="0"/>
              <w:rPr>
                <w:rFonts w:eastAsia="宋体"/>
                <w:snapToGrid w:val="0"/>
              </w:rPr>
            </w:pPr>
            <w:r>
              <w:rPr>
                <w:rFonts w:eastAsia="宋体"/>
                <w:snapToGrid w:val="0"/>
              </w:rPr>
              <w:t>multiplicity: 1</w:t>
            </w:r>
          </w:p>
          <w:p w14:paraId="27FB5FB2">
            <w:pPr>
              <w:pStyle w:val="53"/>
              <w:keepNext w:val="0"/>
              <w:keepLines w:val="0"/>
              <w:rPr>
                <w:rFonts w:eastAsia="宋体"/>
                <w:snapToGrid w:val="0"/>
              </w:rPr>
            </w:pPr>
            <w:r>
              <w:rPr>
                <w:rFonts w:eastAsia="宋体"/>
                <w:snapToGrid w:val="0"/>
              </w:rPr>
              <w:t>isOrdered: N/A</w:t>
            </w:r>
          </w:p>
          <w:p w14:paraId="69F44E0B">
            <w:pPr>
              <w:pStyle w:val="53"/>
              <w:keepNext w:val="0"/>
              <w:keepLines w:val="0"/>
              <w:rPr>
                <w:rFonts w:eastAsia="宋体"/>
                <w:snapToGrid w:val="0"/>
              </w:rPr>
            </w:pPr>
            <w:r>
              <w:rPr>
                <w:rFonts w:eastAsia="宋体"/>
                <w:snapToGrid w:val="0"/>
              </w:rPr>
              <w:t>isUnique: N/A</w:t>
            </w:r>
          </w:p>
          <w:p w14:paraId="3BBEF47B">
            <w:pPr>
              <w:pStyle w:val="53"/>
              <w:keepNext w:val="0"/>
              <w:keepLines w:val="0"/>
              <w:rPr>
                <w:rFonts w:eastAsia="宋体"/>
                <w:snapToGrid w:val="0"/>
              </w:rPr>
            </w:pPr>
            <w:r>
              <w:rPr>
                <w:rFonts w:eastAsia="宋体"/>
                <w:snapToGrid w:val="0"/>
              </w:rPr>
              <w:t>defaultValue: None</w:t>
            </w:r>
          </w:p>
          <w:p w14:paraId="5028D3FB">
            <w:pPr>
              <w:pStyle w:val="53"/>
              <w:keepNext w:val="0"/>
              <w:keepLines w:val="0"/>
              <w:rPr>
                <w:rFonts w:eastAsia="宋体"/>
                <w:snapToGrid w:val="0"/>
              </w:rPr>
            </w:pPr>
            <w:r>
              <w:rPr>
                <w:rFonts w:eastAsia="宋体"/>
                <w:snapToGrid w:val="0"/>
              </w:rPr>
              <w:t>isNullable: True</w:t>
            </w:r>
          </w:p>
        </w:tc>
      </w:tr>
      <w:tr w14:paraId="58E2D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14:paraId="3833E002">
            <w:pPr>
              <w:pStyle w:val="53"/>
              <w:keepNext w:val="0"/>
              <w:keepLines w:val="0"/>
              <w:rPr>
                <w:rFonts w:ascii="Courier New" w:hAnsi="Courier New" w:eastAsia="宋体" w:cs="Courier New"/>
                <w:szCs w:val="18"/>
                <w:lang w:eastAsia="zh-CN"/>
              </w:rPr>
            </w:pPr>
            <w:r>
              <w:rPr>
                <w:rFonts w:ascii="Courier New" w:hAnsi="Courier New" w:eastAsia="宋体" w:cs="Courier New"/>
                <w:lang w:eastAsia="de-DE"/>
              </w:rPr>
              <w:t>RadioServiceExpectation.</w:t>
            </w:r>
            <w:r>
              <w:rPr>
                <w:rFonts w:ascii="Courier New" w:hAnsi="Courier New" w:eastAsia="宋体" w:cs="Courier New"/>
                <w:szCs w:val="18"/>
                <w:lang w:eastAsia="zh-CN"/>
              </w:rPr>
              <w:t>ulThptPerUETarget</w:t>
            </w:r>
          </w:p>
        </w:tc>
        <w:tc>
          <w:tcPr>
            <w:tcW w:w="2992" w:type="pct"/>
          </w:tcPr>
          <w:p w14:paraId="484B3F67">
            <w:pPr>
              <w:pStyle w:val="53"/>
              <w:keepNext w:val="0"/>
              <w:keepLines w:val="0"/>
              <w:rPr>
                <w:rFonts w:eastAsia="宋体"/>
                <w:lang w:eastAsia="zh-CN"/>
              </w:rPr>
            </w:pPr>
            <w:r>
              <w:rPr>
                <w:rFonts w:eastAsia="宋体"/>
                <w:lang w:eastAsia="zh-CN"/>
              </w:rPr>
              <w:t>It describes the UL throughput target per UE for the Radio Service that the intent expectation is applied. For details see ulThptPerUE defined in clause 6.3.1 of TS 28.541 [5].</w:t>
            </w:r>
          </w:p>
          <w:p w14:paraId="3EDDACD3">
            <w:pPr>
              <w:pStyle w:val="53"/>
              <w:keepNext w:val="0"/>
              <w:keepLines w:val="0"/>
              <w:rPr>
                <w:rFonts w:eastAsia="宋体"/>
                <w:lang w:eastAsia="zh-CN"/>
              </w:rPr>
            </w:pPr>
          </w:p>
          <w:p w14:paraId="1FF2D748">
            <w:pPr>
              <w:pStyle w:val="53"/>
              <w:keepNext w:val="0"/>
              <w:keepLines w:val="0"/>
              <w:rPr>
                <w:rFonts w:eastAsia="宋体"/>
                <w:lang w:eastAsia="zh-CN"/>
              </w:rPr>
            </w:pPr>
            <w:r>
              <w:rPr>
                <w:rFonts w:eastAsia="宋体"/>
                <w:lang w:eastAsia="zh-CN"/>
              </w:rPr>
              <w:t>ULThptperUETarget is an ExpectationTarget including attributes: targetName, targetCondition and targetValueRange.</w:t>
            </w:r>
          </w:p>
          <w:p w14:paraId="1E7F2C3F">
            <w:pPr>
              <w:pStyle w:val="53"/>
              <w:keepNext w:val="0"/>
              <w:keepLines w:val="0"/>
              <w:rPr>
                <w:rFonts w:eastAsia="宋体"/>
                <w:lang w:eastAsia="zh-CN"/>
              </w:rPr>
            </w:pPr>
          </w:p>
          <w:p w14:paraId="0CAD4749">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"ulThptperUE"</w:t>
            </w:r>
          </w:p>
          <w:p w14:paraId="4AE4EDEF">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"IS_GREATER_THAN"</w:t>
            </w:r>
          </w:p>
          <w:p w14:paraId="3D322656">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targetValueRange:</w:t>
            </w:r>
            <w:r>
              <w:t xml:space="preserve"> </w:t>
            </w:r>
            <w:r>
              <w:rPr>
                <w:rFonts w:eastAsia="宋体"/>
                <w:lang w:eastAsia="zh-CN"/>
              </w:rPr>
              <w:t>Integer.</w:t>
            </w:r>
          </w:p>
        </w:tc>
        <w:tc>
          <w:tcPr>
            <w:tcW w:w="820" w:type="pct"/>
          </w:tcPr>
          <w:p w14:paraId="4D9D9199">
            <w:pPr>
              <w:pStyle w:val="53"/>
              <w:keepNext w:val="0"/>
              <w:keepLines w:val="0"/>
              <w:rPr>
                <w:rFonts w:eastAsia="宋体"/>
                <w:snapToGrid w:val="0"/>
              </w:rPr>
            </w:pPr>
            <w:r>
              <w:rPr>
                <w:rFonts w:eastAsia="宋体"/>
                <w:snapToGrid w:val="0"/>
              </w:rPr>
              <w:t>type: ExpectationTarget</w:t>
            </w:r>
          </w:p>
          <w:p w14:paraId="6F1C076D">
            <w:pPr>
              <w:pStyle w:val="53"/>
              <w:keepNext w:val="0"/>
              <w:keepLines w:val="0"/>
              <w:rPr>
                <w:rFonts w:eastAsia="宋体"/>
                <w:snapToGrid w:val="0"/>
              </w:rPr>
            </w:pPr>
            <w:r>
              <w:rPr>
                <w:rFonts w:eastAsia="宋体"/>
                <w:snapToGrid w:val="0"/>
              </w:rPr>
              <w:t>multiplicity: 1</w:t>
            </w:r>
          </w:p>
          <w:p w14:paraId="523D70C1">
            <w:pPr>
              <w:pStyle w:val="53"/>
              <w:keepNext w:val="0"/>
              <w:keepLines w:val="0"/>
              <w:rPr>
                <w:rFonts w:eastAsia="宋体"/>
                <w:snapToGrid w:val="0"/>
              </w:rPr>
            </w:pPr>
            <w:r>
              <w:rPr>
                <w:rFonts w:eastAsia="宋体"/>
                <w:snapToGrid w:val="0"/>
              </w:rPr>
              <w:t>isOrdered: N/A</w:t>
            </w:r>
          </w:p>
          <w:p w14:paraId="55ED6AEE">
            <w:pPr>
              <w:pStyle w:val="53"/>
              <w:keepNext w:val="0"/>
              <w:keepLines w:val="0"/>
              <w:rPr>
                <w:rFonts w:eastAsia="宋体"/>
                <w:snapToGrid w:val="0"/>
              </w:rPr>
            </w:pPr>
            <w:r>
              <w:rPr>
                <w:rFonts w:eastAsia="宋体"/>
                <w:snapToGrid w:val="0"/>
              </w:rPr>
              <w:t>isUnique: N/A</w:t>
            </w:r>
          </w:p>
          <w:p w14:paraId="26A6878D">
            <w:pPr>
              <w:pStyle w:val="53"/>
              <w:keepNext w:val="0"/>
              <w:keepLines w:val="0"/>
              <w:rPr>
                <w:rFonts w:eastAsia="宋体"/>
                <w:snapToGrid w:val="0"/>
              </w:rPr>
            </w:pPr>
            <w:r>
              <w:rPr>
                <w:rFonts w:eastAsia="宋体"/>
                <w:snapToGrid w:val="0"/>
              </w:rPr>
              <w:t>defaultValue: None</w:t>
            </w:r>
          </w:p>
          <w:p w14:paraId="0816FA61">
            <w:pPr>
              <w:pStyle w:val="53"/>
              <w:keepNext w:val="0"/>
              <w:keepLines w:val="0"/>
              <w:rPr>
                <w:rFonts w:eastAsia="宋体"/>
                <w:snapToGrid w:val="0"/>
              </w:rPr>
            </w:pPr>
            <w:r>
              <w:rPr>
                <w:rFonts w:eastAsia="宋体"/>
                <w:snapToGrid w:val="0"/>
              </w:rPr>
              <w:t>isNullable: True</w:t>
            </w:r>
          </w:p>
        </w:tc>
      </w:tr>
      <w:tr w14:paraId="1DBC5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14:paraId="07EDE14D">
            <w:pPr>
              <w:pStyle w:val="53"/>
              <w:keepNext w:val="0"/>
              <w:keepLines w:val="0"/>
              <w:rPr>
                <w:rFonts w:ascii="Courier New" w:hAnsi="Courier New" w:eastAsia="宋体" w:cs="Courier New"/>
                <w:szCs w:val="18"/>
                <w:lang w:eastAsia="zh-CN"/>
              </w:rPr>
            </w:pPr>
            <w:r>
              <w:rPr>
                <w:rFonts w:ascii="Courier New" w:hAnsi="Courier New" w:eastAsia="宋体" w:cs="Courier New"/>
                <w:lang w:eastAsia="de-DE"/>
              </w:rPr>
              <w:t>RadioServiceExpectation.</w:t>
            </w:r>
            <w:r>
              <w:rPr>
                <w:rFonts w:ascii="Courier New" w:hAnsi="Courier New" w:eastAsia="宋体" w:cs="Courier New"/>
                <w:szCs w:val="18"/>
                <w:lang w:eastAsia="zh-CN"/>
              </w:rPr>
              <w:t>dLLatencyTarget</w:t>
            </w:r>
          </w:p>
        </w:tc>
        <w:tc>
          <w:tcPr>
            <w:tcW w:w="2992" w:type="pct"/>
          </w:tcPr>
          <w:p w14:paraId="2C01EB48">
            <w:pPr>
              <w:pStyle w:val="53"/>
              <w:keepNext w:val="0"/>
              <w:keepLines w:val="0"/>
              <w:rPr>
                <w:rFonts w:eastAsia="宋体"/>
                <w:lang w:eastAsia="zh-CN"/>
              </w:rPr>
            </w:pPr>
            <w:r>
              <w:rPr>
                <w:rFonts w:eastAsia="宋体"/>
                <w:lang w:eastAsia="zh-CN"/>
              </w:rPr>
              <w:t>It describes the DL latency target for the Radio Service that the intent expectation is applied.</w:t>
            </w:r>
          </w:p>
          <w:p w14:paraId="03BD27E6">
            <w:pPr>
              <w:pStyle w:val="53"/>
              <w:keepNext w:val="0"/>
              <w:keepLines w:val="0"/>
              <w:rPr>
                <w:rFonts w:eastAsia="宋体"/>
                <w:lang w:eastAsia="zh-CN"/>
              </w:rPr>
            </w:pPr>
          </w:p>
          <w:p w14:paraId="7C14EAF5">
            <w:pPr>
              <w:pStyle w:val="53"/>
              <w:keepNext w:val="0"/>
              <w:keepLines w:val="0"/>
              <w:rPr>
                <w:rFonts w:eastAsia="宋体"/>
                <w:lang w:eastAsia="zh-CN"/>
              </w:rPr>
            </w:pPr>
            <w:r>
              <w:rPr>
                <w:rFonts w:eastAsia="宋体"/>
                <w:lang w:eastAsia="zh-CN"/>
              </w:rPr>
              <w:t>DLLatencyTarget is an ExpectationTarget including attributes: targetName, targetCondition and targetValueRange. For details see attribute dlLatency defined in clause 6.3.1 of TS 28.541 [5].</w:t>
            </w:r>
          </w:p>
          <w:p w14:paraId="221A1B29">
            <w:pPr>
              <w:pStyle w:val="53"/>
              <w:keepNext w:val="0"/>
              <w:keepLines w:val="0"/>
              <w:rPr>
                <w:rFonts w:eastAsia="宋体"/>
                <w:lang w:eastAsia="zh-CN"/>
              </w:rPr>
            </w:pPr>
          </w:p>
          <w:p w14:paraId="48ACABC9">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"dLLatency"</w:t>
            </w:r>
          </w:p>
          <w:p w14:paraId="6FCF1107">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"IS_LESS_THAN"</w:t>
            </w:r>
          </w:p>
          <w:p w14:paraId="10440A33">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targetValueRange: Integer.</w:t>
            </w:r>
          </w:p>
        </w:tc>
        <w:tc>
          <w:tcPr>
            <w:tcW w:w="820" w:type="pct"/>
          </w:tcPr>
          <w:p w14:paraId="07B3AE5E">
            <w:pPr>
              <w:pStyle w:val="53"/>
              <w:keepNext w:val="0"/>
              <w:keepLines w:val="0"/>
              <w:rPr>
                <w:rFonts w:eastAsia="宋体"/>
                <w:snapToGrid w:val="0"/>
              </w:rPr>
            </w:pPr>
            <w:r>
              <w:rPr>
                <w:rFonts w:eastAsia="宋体"/>
                <w:snapToGrid w:val="0"/>
              </w:rPr>
              <w:t>type: ExpectationTarget</w:t>
            </w:r>
          </w:p>
          <w:p w14:paraId="4AAEFA51">
            <w:pPr>
              <w:pStyle w:val="53"/>
              <w:keepNext w:val="0"/>
              <w:keepLines w:val="0"/>
              <w:rPr>
                <w:rFonts w:eastAsia="宋体"/>
                <w:snapToGrid w:val="0"/>
              </w:rPr>
            </w:pPr>
            <w:r>
              <w:rPr>
                <w:rFonts w:eastAsia="宋体"/>
                <w:snapToGrid w:val="0"/>
              </w:rPr>
              <w:t>multiplicity: 1</w:t>
            </w:r>
          </w:p>
          <w:p w14:paraId="2DD87B8D">
            <w:pPr>
              <w:pStyle w:val="53"/>
              <w:keepNext w:val="0"/>
              <w:keepLines w:val="0"/>
              <w:rPr>
                <w:rFonts w:eastAsia="宋体"/>
                <w:snapToGrid w:val="0"/>
              </w:rPr>
            </w:pPr>
            <w:r>
              <w:rPr>
                <w:rFonts w:eastAsia="宋体"/>
                <w:snapToGrid w:val="0"/>
              </w:rPr>
              <w:t>isOrdered: N/A</w:t>
            </w:r>
          </w:p>
          <w:p w14:paraId="1D216B9E">
            <w:pPr>
              <w:pStyle w:val="53"/>
              <w:keepNext w:val="0"/>
              <w:keepLines w:val="0"/>
              <w:rPr>
                <w:rFonts w:eastAsia="宋体"/>
                <w:snapToGrid w:val="0"/>
              </w:rPr>
            </w:pPr>
            <w:r>
              <w:rPr>
                <w:rFonts w:eastAsia="宋体"/>
                <w:snapToGrid w:val="0"/>
              </w:rPr>
              <w:t>isUnique: N/A</w:t>
            </w:r>
          </w:p>
          <w:p w14:paraId="762B1438">
            <w:pPr>
              <w:pStyle w:val="53"/>
              <w:keepNext w:val="0"/>
              <w:keepLines w:val="0"/>
              <w:rPr>
                <w:rFonts w:eastAsia="宋体"/>
                <w:snapToGrid w:val="0"/>
              </w:rPr>
            </w:pPr>
            <w:r>
              <w:rPr>
                <w:rFonts w:eastAsia="宋体"/>
                <w:snapToGrid w:val="0"/>
              </w:rPr>
              <w:t>defaultValue: None</w:t>
            </w:r>
          </w:p>
          <w:p w14:paraId="6FB0E43D">
            <w:pPr>
              <w:pStyle w:val="53"/>
              <w:keepNext w:val="0"/>
              <w:keepLines w:val="0"/>
              <w:rPr>
                <w:rFonts w:eastAsia="宋体"/>
                <w:snapToGrid w:val="0"/>
              </w:rPr>
            </w:pPr>
            <w:r>
              <w:rPr>
                <w:rFonts w:eastAsia="宋体"/>
                <w:snapToGrid w:val="0"/>
              </w:rPr>
              <w:t>isNullable: True</w:t>
            </w:r>
          </w:p>
        </w:tc>
      </w:tr>
      <w:tr w14:paraId="37E9B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14:paraId="42F955D3">
            <w:pPr>
              <w:pStyle w:val="53"/>
              <w:keepNext w:val="0"/>
              <w:keepLines w:val="0"/>
              <w:rPr>
                <w:rFonts w:ascii="Courier New" w:hAnsi="Courier New" w:eastAsia="宋体" w:cs="Courier New"/>
                <w:szCs w:val="18"/>
                <w:lang w:eastAsia="zh-CN"/>
              </w:rPr>
            </w:pPr>
            <w:r>
              <w:rPr>
                <w:rFonts w:ascii="Courier New" w:hAnsi="Courier New" w:eastAsia="宋体" w:cs="Courier New"/>
                <w:lang w:eastAsia="de-DE"/>
              </w:rPr>
              <w:t>RadioService Expectation</w:t>
            </w:r>
            <w:r>
              <w:rPr>
                <w:rFonts w:hint="eastAsia" w:ascii="Courier New" w:hAnsi="Courier New" w:eastAsia="宋体" w:cs="Courier New"/>
                <w:lang w:eastAsia="zh-CN"/>
              </w:rPr>
              <w:t>.</w:t>
            </w:r>
            <w:r>
              <w:rPr>
                <w:rFonts w:ascii="Courier New" w:hAnsi="Courier New" w:eastAsia="宋体" w:cs="Courier New"/>
                <w:szCs w:val="18"/>
                <w:lang w:eastAsia="zh-CN"/>
              </w:rPr>
              <w:t>uLLatencyTarget</w:t>
            </w:r>
          </w:p>
        </w:tc>
        <w:tc>
          <w:tcPr>
            <w:tcW w:w="2992" w:type="pct"/>
          </w:tcPr>
          <w:p w14:paraId="11B6971C">
            <w:pPr>
              <w:pStyle w:val="53"/>
              <w:rPr>
                <w:rFonts w:eastAsia="宋体"/>
                <w:lang w:eastAsia="zh-CN"/>
              </w:rPr>
            </w:pPr>
            <w:r>
              <w:rPr>
                <w:rFonts w:eastAsia="宋体"/>
                <w:lang w:eastAsia="zh-CN"/>
              </w:rPr>
              <w:t>It describes the UL latency target for the Radio Service that the intent expectation is applied. For details see attribute ulLatency defined in clause 6.3.1 of TS 28.541 [5].</w:t>
            </w:r>
          </w:p>
          <w:p w14:paraId="168D96CE">
            <w:pPr>
              <w:pStyle w:val="53"/>
              <w:rPr>
                <w:rFonts w:eastAsia="宋体"/>
                <w:lang w:eastAsia="zh-CN"/>
              </w:rPr>
            </w:pPr>
          </w:p>
          <w:p w14:paraId="7447A56F">
            <w:pPr>
              <w:pStyle w:val="53"/>
              <w:rPr>
                <w:rFonts w:eastAsia="宋体"/>
                <w:lang w:eastAsia="zh-CN"/>
              </w:rPr>
            </w:pPr>
            <w:r>
              <w:rPr>
                <w:rFonts w:eastAsia="宋体"/>
                <w:lang w:eastAsia="zh-CN"/>
              </w:rPr>
              <w:t>uLLatencyTarget is an ExpectationTarget including attributes: targetName, targetCondition and targetValueRange.</w:t>
            </w:r>
          </w:p>
          <w:p w14:paraId="255C70ED">
            <w:pPr>
              <w:pStyle w:val="53"/>
              <w:rPr>
                <w:rFonts w:eastAsia="宋体"/>
                <w:lang w:eastAsia="zh-CN"/>
              </w:rPr>
            </w:pPr>
          </w:p>
          <w:p w14:paraId="23D186C8">
            <w:pPr>
              <w:pStyle w:val="53"/>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"uLLatency"</w:t>
            </w:r>
          </w:p>
          <w:p w14:paraId="5DCEEAF1">
            <w:pPr>
              <w:pStyle w:val="53"/>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"IS_LESS_THAN"</w:t>
            </w:r>
          </w:p>
          <w:p w14:paraId="6AA394B2">
            <w:pPr>
              <w:pStyle w:val="53"/>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targetValueRange: Integer.</w:t>
            </w:r>
          </w:p>
        </w:tc>
        <w:tc>
          <w:tcPr>
            <w:tcW w:w="820" w:type="pct"/>
          </w:tcPr>
          <w:p w14:paraId="4A74A2F1">
            <w:pPr>
              <w:pStyle w:val="53"/>
              <w:rPr>
                <w:rFonts w:eastAsia="宋体"/>
                <w:snapToGrid w:val="0"/>
              </w:rPr>
            </w:pPr>
            <w:r>
              <w:rPr>
                <w:rFonts w:eastAsia="宋体"/>
                <w:snapToGrid w:val="0"/>
              </w:rPr>
              <w:t>type: ExpectationTarget</w:t>
            </w:r>
          </w:p>
          <w:p w14:paraId="679CB2FA">
            <w:pPr>
              <w:pStyle w:val="53"/>
              <w:rPr>
                <w:rFonts w:eastAsia="宋体"/>
                <w:snapToGrid w:val="0"/>
              </w:rPr>
            </w:pPr>
            <w:r>
              <w:rPr>
                <w:rFonts w:eastAsia="宋体"/>
                <w:snapToGrid w:val="0"/>
              </w:rPr>
              <w:t>multiplicity: 1</w:t>
            </w:r>
          </w:p>
          <w:p w14:paraId="0E8E43A8">
            <w:pPr>
              <w:pStyle w:val="53"/>
              <w:rPr>
                <w:rFonts w:eastAsia="宋体"/>
                <w:snapToGrid w:val="0"/>
              </w:rPr>
            </w:pPr>
            <w:r>
              <w:rPr>
                <w:rFonts w:eastAsia="宋体"/>
                <w:snapToGrid w:val="0"/>
              </w:rPr>
              <w:t>isOrdered: N/A</w:t>
            </w:r>
          </w:p>
          <w:p w14:paraId="5361AA51">
            <w:pPr>
              <w:pStyle w:val="53"/>
              <w:rPr>
                <w:rFonts w:eastAsia="宋体"/>
                <w:snapToGrid w:val="0"/>
              </w:rPr>
            </w:pPr>
            <w:r>
              <w:rPr>
                <w:rFonts w:eastAsia="宋体"/>
                <w:snapToGrid w:val="0"/>
              </w:rPr>
              <w:t>isUnique: N/A</w:t>
            </w:r>
          </w:p>
          <w:p w14:paraId="079DC64A">
            <w:pPr>
              <w:pStyle w:val="53"/>
              <w:rPr>
                <w:rFonts w:eastAsia="宋体"/>
                <w:snapToGrid w:val="0"/>
              </w:rPr>
            </w:pPr>
            <w:r>
              <w:rPr>
                <w:rFonts w:eastAsia="宋体"/>
                <w:snapToGrid w:val="0"/>
              </w:rPr>
              <w:t>defaultValue: None</w:t>
            </w:r>
          </w:p>
          <w:p w14:paraId="7271568C">
            <w:pPr>
              <w:pStyle w:val="53"/>
              <w:keepNext w:val="0"/>
              <w:keepLines w:val="0"/>
              <w:rPr>
                <w:rFonts w:eastAsia="宋体"/>
                <w:snapToGrid w:val="0"/>
              </w:rPr>
            </w:pPr>
            <w:r>
              <w:rPr>
                <w:rFonts w:eastAsia="宋体"/>
                <w:snapToGrid w:val="0"/>
              </w:rPr>
              <w:t>isNullable: True</w:t>
            </w:r>
          </w:p>
        </w:tc>
      </w:tr>
      <w:tr w14:paraId="05550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14:paraId="13CD0F5D">
            <w:pPr>
              <w:pStyle w:val="53"/>
              <w:keepNext w:val="0"/>
              <w:keepLines w:val="0"/>
              <w:rPr>
                <w:rFonts w:ascii="Courier New" w:hAnsi="Courier New" w:eastAsia="宋体" w:cs="Courier New"/>
                <w:lang w:eastAsia="de-DE"/>
              </w:rPr>
            </w:pPr>
            <w:r>
              <w:rPr>
                <w:rFonts w:hint="eastAsia" w:ascii="Courier New" w:hAnsi="Courier New" w:cs="Courier New"/>
                <w:lang w:eastAsia="zh-CN"/>
              </w:rPr>
              <w:t>R</w:t>
            </w:r>
            <w:r>
              <w:rPr>
                <w:rFonts w:ascii="Courier New" w:hAnsi="Courier New" w:cs="Courier New"/>
                <w:lang w:eastAsia="zh-CN"/>
              </w:rPr>
              <w:t>adioServiceExpectation.</w:t>
            </w:r>
            <w:r>
              <w:rPr>
                <w:rFonts w:ascii="Courier New" w:hAnsi="Courier New" w:eastAsia="等线" w:cs="Courier New"/>
                <w:bCs/>
                <w:lang w:eastAsia="zh-CN"/>
              </w:rPr>
              <w:t>numberofUEsTarget</w:t>
            </w:r>
          </w:p>
        </w:tc>
        <w:tc>
          <w:tcPr>
            <w:tcW w:w="2992" w:type="pct"/>
          </w:tcPr>
          <w:p w14:paraId="74F919EA">
            <w:pPr>
              <w:pStyle w:val="53"/>
              <w:rPr>
                <w:lang w:eastAsia="zh-CN"/>
              </w:rPr>
            </w:pPr>
            <w:r>
              <w:rPr>
                <w:lang w:eastAsia="zh-CN"/>
              </w:rPr>
              <w:t>It describes the number of UEs target for the Radio Service that the intent expectation is applied. For details see attribute ulLatency defined in clause 6.3.1 of TS 28.541 [5].</w:t>
            </w:r>
          </w:p>
          <w:p w14:paraId="5C429AD1">
            <w:pPr>
              <w:pStyle w:val="53"/>
              <w:rPr>
                <w:lang w:eastAsia="zh-CN"/>
              </w:rPr>
            </w:pPr>
          </w:p>
          <w:p w14:paraId="7EFD5AE2">
            <w:pPr>
              <w:pStyle w:val="53"/>
              <w:keepNext w:val="0"/>
              <w:keepLines w:val="0"/>
              <w:rPr>
                <w:lang w:eastAsia="zh-CN"/>
              </w:rPr>
            </w:pPr>
            <w:r>
              <w:rPr>
                <w:lang w:eastAsia="zh-CN"/>
              </w:rPr>
              <w:t>numberofUEsContext is an ExpectationTarget including attributes: targetName, targetCondition and targetValueRange.</w:t>
            </w:r>
          </w:p>
          <w:p w14:paraId="71C01D3E">
            <w:pPr>
              <w:pStyle w:val="53"/>
              <w:keepNext w:val="0"/>
              <w:keepLines w:val="0"/>
              <w:rPr>
                <w:lang w:eastAsia="zh-CN"/>
              </w:rPr>
            </w:pPr>
          </w:p>
          <w:p w14:paraId="1E5F5F1D">
            <w:pPr>
              <w:pStyle w:val="53"/>
              <w:keepNext w:val="0"/>
              <w:keepLines w:val="0"/>
              <w:rPr>
                <w:lang w:eastAsia="zh-CN"/>
              </w:rPr>
            </w:pPr>
            <w:r>
              <w:rPr>
                <w:lang w:eastAsia="zh-CN"/>
              </w:rPr>
              <w:t>Following are the allowed values:</w:t>
            </w:r>
          </w:p>
          <w:p w14:paraId="14450565">
            <w:pPr>
              <w:pStyle w:val="75"/>
              <w:spacing w:after="0"/>
              <w:rPr>
                <w:rFonts w:ascii="Arial" w:hAnsi="Arial"/>
                <w:sz w:val="18"/>
                <w:lang w:eastAsia="zh-CN"/>
              </w:rPr>
            </w:pPr>
            <w:r>
              <w:rPr>
                <w:rFonts w:ascii="Arial" w:hAnsi="Arial"/>
                <w:sz w:val="18"/>
                <w:lang w:eastAsia="zh-CN"/>
              </w:rPr>
              <w:t>-</w:t>
            </w:r>
            <w:r>
              <w:rPr>
                <w:rFonts w:ascii="Arial" w:hAnsi="Arial"/>
                <w:sz w:val="18"/>
                <w:lang w:eastAsia="zh-CN"/>
              </w:rPr>
              <w:tab/>
            </w:r>
            <w:r>
              <w:rPr>
                <w:rFonts w:ascii="Arial" w:hAnsi="Arial"/>
                <w:sz w:val="18"/>
                <w:lang w:eastAsia="zh-CN"/>
              </w:rPr>
              <w:t>targetName: "numberofUEs"</w:t>
            </w:r>
          </w:p>
          <w:p w14:paraId="71146E8D">
            <w:pPr>
              <w:pStyle w:val="75"/>
              <w:spacing w:after="0"/>
              <w:rPr>
                <w:rFonts w:ascii="Arial" w:hAnsi="Arial"/>
                <w:sz w:val="18"/>
                <w:lang w:eastAsia="zh-CN"/>
              </w:rPr>
            </w:pPr>
            <w:r>
              <w:rPr>
                <w:rFonts w:ascii="Arial" w:hAnsi="Arial"/>
                <w:sz w:val="18"/>
                <w:lang w:eastAsia="zh-CN"/>
              </w:rPr>
              <w:t>-</w:t>
            </w:r>
            <w:r>
              <w:rPr>
                <w:rFonts w:ascii="Arial" w:hAnsi="Arial"/>
                <w:sz w:val="18"/>
                <w:lang w:eastAsia="zh-CN"/>
              </w:rPr>
              <w:tab/>
            </w:r>
            <w:r>
              <w:rPr>
                <w:rFonts w:ascii="Arial" w:hAnsi="Arial"/>
                <w:sz w:val="18"/>
                <w:lang w:eastAsia="zh-CN"/>
              </w:rPr>
              <w:t>targetCondition: " IS_LESS_THAN"</w:t>
            </w:r>
          </w:p>
          <w:p w14:paraId="5966084A">
            <w:pPr>
              <w:pStyle w:val="75"/>
              <w:spacing w:after="0"/>
              <w:rPr>
                <w:rFonts w:eastAsia="宋体"/>
                <w:lang w:eastAsia="zh-CN"/>
              </w:rPr>
            </w:pPr>
            <w:r>
              <w:rPr>
                <w:rFonts w:ascii="Arial" w:hAnsi="Arial"/>
                <w:sz w:val="18"/>
                <w:lang w:eastAsia="zh-CN"/>
              </w:rPr>
              <w:t>-</w:t>
            </w:r>
            <w:r>
              <w:rPr>
                <w:rFonts w:ascii="Arial" w:hAnsi="Arial"/>
                <w:sz w:val="18"/>
                <w:lang w:eastAsia="zh-CN"/>
              </w:rPr>
              <w:tab/>
            </w:r>
            <w:r>
              <w:rPr>
                <w:rFonts w:ascii="Arial" w:hAnsi="Arial"/>
                <w:sz w:val="18"/>
                <w:lang w:eastAsia="zh-CN"/>
              </w:rPr>
              <w:t>targetValueRange:  Integer.</w:t>
            </w:r>
          </w:p>
        </w:tc>
        <w:tc>
          <w:tcPr>
            <w:tcW w:w="820" w:type="pct"/>
          </w:tcPr>
          <w:p w14:paraId="2BD3A233">
            <w:pPr>
              <w:pStyle w:val="53"/>
              <w:keepNext w:val="0"/>
              <w:keepLines w:val="0"/>
              <w:rPr>
                <w:snapToGrid w:val="0"/>
              </w:rPr>
            </w:pPr>
            <w:r>
              <w:rPr>
                <w:snapToGrid w:val="0"/>
              </w:rPr>
              <w:t>type: ExpectationTarget</w:t>
            </w:r>
          </w:p>
          <w:p w14:paraId="6C147CE0">
            <w:pPr>
              <w:pStyle w:val="53"/>
              <w:keepNext w:val="0"/>
              <w:keepLines w:val="0"/>
              <w:rPr>
                <w:snapToGrid w:val="0"/>
              </w:rPr>
            </w:pPr>
            <w:r>
              <w:rPr>
                <w:snapToGrid w:val="0"/>
              </w:rPr>
              <w:t>multiplicity: 1</w:t>
            </w:r>
          </w:p>
          <w:p w14:paraId="2EBEC597">
            <w:pPr>
              <w:pStyle w:val="53"/>
              <w:keepNext w:val="0"/>
              <w:keepLines w:val="0"/>
              <w:rPr>
                <w:snapToGrid w:val="0"/>
              </w:rPr>
            </w:pPr>
            <w:r>
              <w:rPr>
                <w:snapToGrid w:val="0"/>
              </w:rPr>
              <w:t>isOrdered: N/A</w:t>
            </w:r>
          </w:p>
          <w:p w14:paraId="6F1A1999">
            <w:pPr>
              <w:pStyle w:val="53"/>
              <w:keepNext w:val="0"/>
              <w:keepLines w:val="0"/>
              <w:rPr>
                <w:snapToGrid w:val="0"/>
              </w:rPr>
            </w:pPr>
            <w:r>
              <w:rPr>
                <w:snapToGrid w:val="0"/>
              </w:rPr>
              <w:t>isUnique: N/A</w:t>
            </w:r>
          </w:p>
          <w:p w14:paraId="0418FB5C">
            <w:pPr>
              <w:pStyle w:val="53"/>
              <w:keepNext w:val="0"/>
              <w:keepLines w:val="0"/>
              <w:rPr>
                <w:snapToGrid w:val="0"/>
              </w:rPr>
            </w:pPr>
            <w:r>
              <w:rPr>
                <w:snapToGrid w:val="0"/>
              </w:rPr>
              <w:t>defaultValue: None</w:t>
            </w:r>
          </w:p>
          <w:p w14:paraId="7C35B4C0">
            <w:pPr>
              <w:pStyle w:val="53"/>
              <w:rPr>
                <w:rFonts w:eastAsia="宋体"/>
                <w:snapToGrid w:val="0"/>
              </w:rPr>
            </w:pPr>
            <w:r>
              <w:rPr>
                <w:snapToGrid w:val="0"/>
              </w:rPr>
              <w:t>isNullable: True</w:t>
            </w:r>
          </w:p>
        </w:tc>
      </w:tr>
      <w:tr w14:paraId="3F6D3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14:paraId="59928BAD">
            <w:pPr>
              <w:pStyle w:val="53"/>
              <w:keepNext w:val="0"/>
              <w:keepLines w:val="0"/>
              <w:rPr>
                <w:rFonts w:ascii="Courier New" w:hAnsi="Courier New" w:eastAsia="宋体" w:cs="Courier New"/>
                <w:lang w:eastAsia="de-DE"/>
              </w:rPr>
            </w:pPr>
            <w:r>
              <w:rPr>
                <w:rFonts w:hint="eastAsia" w:ascii="Courier New" w:hAnsi="Courier New" w:cs="Courier New"/>
                <w:lang w:eastAsia="zh-CN"/>
              </w:rPr>
              <w:t>R</w:t>
            </w:r>
            <w:r>
              <w:rPr>
                <w:rFonts w:ascii="Courier New" w:hAnsi="Courier New" w:cs="Courier New"/>
                <w:lang w:eastAsia="zh-CN"/>
              </w:rPr>
              <w:t>adioServiceExpectation.</w:t>
            </w:r>
            <w:r>
              <w:t xml:space="preserve"> </w:t>
            </w:r>
            <w:r>
              <w:rPr>
                <w:rFonts w:ascii="Courier New" w:hAnsi="Courier New" w:cs="Courier New"/>
                <w:lang w:eastAsia="zh-CN"/>
              </w:rPr>
              <w:t>schedulingTimeContext</w:t>
            </w:r>
          </w:p>
        </w:tc>
        <w:tc>
          <w:tcPr>
            <w:tcW w:w="2992" w:type="pct"/>
          </w:tcPr>
          <w:p w14:paraId="7A6FF280">
            <w:pPr>
              <w:pStyle w:val="53"/>
              <w:rPr>
                <w:lang w:eastAsia="zh-CN"/>
              </w:rPr>
            </w:pPr>
            <w:r>
              <w:rPr>
                <w:lang w:eastAsia="zh-CN"/>
              </w:rPr>
              <w:t xml:space="preserve">It describes the scheduled times (including </w:t>
            </w:r>
            <w:r>
              <w:rPr>
                <w:lang w:eastAsia="zh-CN" w:bidi="ar-KW"/>
              </w:rPr>
              <w:t>one-time interval, daily periodicity, weekly periodicity or monthly periodicity</w:t>
            </w:r>
            <w:r>
              <w:rPr>
                <w:lang w:eastAsia="zh-CN"/>
              </w:rPr>
              <w:t>) for the Radio Service that the intent expectation is applied. For details see SchedulingTime &lt;&lt;choice&gt;&gt; defined in clause 4.3.63 of TS 28.622 [6].</w:t>
            </w:r>
          </w:p>
          <w:p w14:paraId="1F79E284">
            <w:pPr>
              <w:pStyle w:val="53"/>
              <w:rPr>
                <w:lang w:eastAsia="zh-CN"/>
              </w:rPr>
            </w:pPr>
          </w:p>
          <w:p w14:paraId="74D52ABC">
            <w:pPr>
              <w:pStyle w:val="53"/>
              <w:keepNext w:val="0"/>
              <w:keepLines w:val="0"/>
              <w:rPr>
                <w:lang w:eastAsia="zh-CN"/>
              </w:rPr>
            </w:pPr>
            <w:r>
              <w:rPr>
                <w:lang w:eastAsia="zh-CN"/>
              </w:rPr>
              <w:t>schedulingTimeContext is a Context including attributes: contextAttribute, contextCondition and contextValueRange.</w:t>
            </w:r>
          </w:p>
          <w:p w14:paraId="524E2C8E">
            <w:pPr>
              <w:pStyle w:val="53"/>
              <w:keepNext w:val="0"/>
              <w:keepLines w:val="0"/>
              <w:rPr>
                <w:lang w:eastAsia="zh-CN"/>
              </w:rPr>
            </w:pPr>
          </w:p>
          <w:p w14:paraId="18369CB9">
            <w:pPr>
              <w:pStyle w:val="53"/>
              <w:keepNext w:val="0"/>
              <w:keepLines w:val="0"/>
              <w:rPr>
                <w:lang w:eastAsia="zh-CN"/>
              </w:rPr>
            </w:pPr>
            <w:r>
              <w:rPr>
                <w:lang w:eastAsia="zh-CN"/>
              </w:rPr>
              <w:t>Following are the allowed values:</w:t>
            </w:r>
          </w:p>
          <w:p w14:paraId="28F7CFFC">
            <w:pPr>
              <w:pStyle w:val="53"/>
              <w:keepNext w:val="0"/>
              <w:keepLines w:val="0"/>
              <w:ind w:left="611" w:hanging="284"/>
              <w:rPr>
                <w:lang w:eastAsia="zh-CN"/>
              </w:rPr>
            </w:pPr>
            <w:r>
              <w:rPr>
                <w:lang w:eastAsia="zh-CN"/>
              </w:rPr>
              <w:t>-</w:t>
            </w:r>
            <w:r>
              <w:rPr>
                <w:lang w:eastAsia="zh-CN"/>
              </w:rPr>
              <w:tab/>
            </w:r>
            <w:r>
              <w:rPr>
                <w:lang w:eastAsia="zh-CN"/>
              </w:rPr>
              <w:t>contextAttribute: "schedulingTime"</w:t>
            </w:r>
          </w:p>
          <w:p w14:paraId="21ACED37">
            <w:pPr>
              <w:pStyle w:val="53"/>
              <w:keepNext w:val="0"/>
              <w:keepLines w:val="0"/>
              <w:ind w:left="611" w:hanging="284"/>
              <w:rPr>
                <w:lang w:eastAsia="zh-CN"/>
              </w:rPr>
            </w:pPr>
            <w:r>
              <w:rPr>
                <w:lang w:eastAsia="zh-CN"/>
              </w:rPr>
              <w:t>-</w:t>
            </w:r>
            <w:r>
              <w:rPr>
                <w:lang w:eastAsia="zh-CN"/>
              </w:rPr>
              <w:tab/>
            </w:r>
            <w:r>
              <w:rPr>
                <w:lang w:eastAsia="zh-CN"/>
              </w:rPr>
              <w:t>contextCondition: " IS_ALL_OF "</w:t>
            </w:r>
          </w:p>
          <w:p w14:paraId="76BDFC72">
            <w:pPr>
              <w:pStyle w:val="53"/>
              <w:keepNext w:val="0"/>
              <w:keepLines w:val="0"/>
              <w:ind w:left="611" w:hanging="284"/>
              <w:rPr>
                <w:lang w:eastAsia="zh-CN"/>
              </w:rPr>
            </w:pPr>
            <w:r>
              <w:rPr>
                <w:lang w:eastAsia="zh-CN"/>
              </w:rPr>
              <w:t>-</w:t>
            </w:r>
            <w:r>
              <w:rPr>
                <w:lang w:eastAsia="zh-CN"/>
              </w:rPr>
              <w:tab/>
            </w:r>
            <w:r>
              <w:rPr>
                <w:lang w:eastAsia="zh-CN"/>
              </w:rPr>
              <w:t>contextValueRange: a list of SchedulingTime &lt;&lt;choice&gt;&gt; defined in TS 28.622 [6]</w:t>
            </w:r>
          </w:p>
          <w:p w14:paraId="70280F17">
            <w:pPr>
              <w:pStyle w:val="53"/>
              <w:rPr>
                <w:rFonts w:eastAsia="宋体"/>
                <w:lang w:eastAsia="zh-CN"/>
              </w:rPr>
            </w:pPr>
          </w:p>
        </w:tc>
        <w:tc>
          <w:tcPr>
            <w:tcW w:w="820" w:type="pct"/>
          </w:tcPr>
          <w:p w14:paraId="11E47ABD">
            <w:pPr>
              <w:pStyle w:val="53"/>
              <w:keepNext w:val="0"/>
              <w:keepLines w:val="0"/>
              <w:rPr>
                <w:snapToGrid w:val="0"/>
              </w:rPr>
            </w:pPr>
            <w:r>
              <w:rPr>
                <w:snapToGrid w:val="0"/>
              </w:rPr>
              <w:t>type: Context</w:t>
            </w:r>
          </w:p>
          <w:p w14:paraId="68870275">
            <w:pPr>
              <w:pStyle w:val="53"/>
              <w:keepNext w:val="0"/>
              <w:keepLines w:val="0"/>
              <w:rPr>
                <w:snapToGrid w:val="0"/>
              </w:rPr>
            </w:pPr>
            <w:r>
              <w:rPr>
                <w:snapToGrid w:val="0"/>
              </w:rPr>
              <w:t>multiplicity: 1</w:t>
            </w:r>
          </w:p>
          <w:p w14:paraId="3091F195">
            <w:pPr>
              <w:pStyle w:val="53"/>
              <w:keepNext w:val="0"/>
              <w:keepLines w:val="0"/>
              <w:rPr>
                <w:snapToGrid w:val="0"/>
              </w:rPr>
            </w:pPr>
            <w:r>
              <w:rPr>
                <w:snapToGrid w:val="0"/>
              </w:rPr>
              <w:t>isOrdered: N/A</w:t>
            </w:r>
          </w:p>
          <w:p w14:paraId="67E8E054">
            <w:pPr>
              <w:pStyle w:val="53"/>
              <w:keepNext w:val="0"/>
              <w:keepLines w:val="0"/>
              <w:rPr>
                <w:snapToGrid w:val="0"/>
              </w:rPr>
            </w:pPr>
            <w:r>
              <w:rPr>
                <w:snapToGrid w:val="0"/>
              </w:rPr>
              <w:t>isUnique: N/A</w:t>
            </w:r>
          </w:p>
          <w:p w14:paraId="0716B9FF">
            <w:pPr>
              <w:pStyle w:val="53"/>
              <w:keepNext w:val="0"/>
              <w:keepLines w:val="0"/>
              <w:rPr>
                <w:snapToGrid w:val="0"/>
              </w:rPr>
            </w:pPr>
            <w:r>
              <w:rPr>
                <w:snapToGrid w:val="0"/>
              </w:rPr>
              <w:t>defaultValue: None</w:t>
            </w:r>
          </w:p>
          <w:p w14:paraId="5965E90B">
            <w:pPr>
              <w:pStyle w:val="53"/>
              <w:rPr>
                <w:rFonts w:eastAsia="宋体"/>
                <w:snapToGrid w:val="0"/>
              </w:rPr>
            </w:pPr>
            <w:r>
              <w:rPr>
                <w:snapToGrid w:val="0"/>
              </w:rPr>
              <w:t>isNullable: True</w:t>
            </w:r>
          </w:p>
        </w:tc>
      </w:tr>
      <w:tr w14:paraId="1366D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14:paraId="74DACF0E">
            <w:pPr>
              <w:pStyle w:val="53"/>
              <w:keepNext w:val="0"/>
              <w:keepLines w:val="0"/>
              <w:rPr>
                <w:rFonts w:ascii="Courier New" w:hAnsi="Courier New" w:eastAsia="宋体" w:cs="Courier New"/>
                <w:szCs w:val="18"/>
                <w:lang w:eastAsia="zh-CN"/>
              </w:rPr>
            </w:pPr>
            <w:r>
              <w:rPr>
                <w:rFonts w:hint="eastAsia" w:ascii="Courier New" w:hAnsi="Courier New" w:cs="Courier New"/>
                <w:szCs w:val="18"/>
                <w:lang w:eastAsia="zh-CN"/>
              </w:rPr>
              <w:t>s</w:t>
            </w:r>
            <w:r>
              <w:rPr>
                <w:rFonts w:ascii="Courier New" w:hAnsi="Courier New" w:cs="Courier New"/>
                <w:szCs w:val="18"/>
                <w:lang w:eastAsia="zh-CN"/>
              </w:rPr>
              <w:t>ervingScopeContext</w:t>
            </w:r>
          </w:p>
        </w:tc>
        <w:tc>
          <w:tcPr>
            <w:tcW w:w="2992" w:type="pct"/>
          </w:tcPr>
          <w:p w14:paraId="53C36C9A">
            <w:pPr>
              <w:pStyle w:val="53"/>
              <w:keepNext w:val="0"/>
              <w:keepLines w:val="0"/>
              <w:rPr>
                <w:rFonts w:eastAsia="宋体"/>
                <w:lang w:eastAsia="zh-CN"/>
              </w:rPr>
            </w:pPr>
            <w:r>
              <w:rPr>
                <w:rFonts w:eastAsia="宋体"/>
                <w:lang w:eastAsia="zh-CN"/>
              </w:rPr>
              <w:t>It describes the served area(s) of the 5GC NF instance supported by the 5GC SubNetwork that the intent expectation is applied.</w:t>
            </w:r>
            <w:r>
              <w:t xml:space="preserve"> For detail, see </w:t>
            </w:r>
            <w:r>
              <w:rPr>
                <w:rFonts w:hint="eastAsia"/>
              </w:rPr>
              <w:t>s</w:t>
            </w:r>
            <w:r>
              <w:t>ervingScope in</w:t>
            </w:r>
            <w:r>
              <w:rPr>
                <w:rFonts w:eastAsia="宋体"/>
                <w:lang w:eastAsia="zh-CN"/>
              </w:rPr>
              <w:t xml:space="preserve"> TS 29.510[13].</w:t>
            </w:r>
          </w:p>
          <w:p w14:paraId="5B0DABA3">
            <w:pPr>
              <w:pStyle w:val="53"/>
              <w:keepNext w:val="0"/>
              <w:keepLines w:val="0"/>
              <w:rPr>
                <w:rFonts w:eastAsia="宋体"/>
                <w:lang w:eastAsia="zh-CN"/>
              </w:rPr>
            </w:pPr>
          </w:p>
          <w:p w14:paraId="6DE0F541">
            <w:pPr>
              <w:pStyle w:val="53"/>
              <w:keepNext w:val="0"/>
              <w:keepLines w:val="0"/>
              <w:rPr>
                <w:rFonts w:eastAsia="宋体"/>
                <w:lang w:eastAsia="de-DE"/>
              </w:rPr>
            </w:pPr>
            <w:r>
              <w:rPr>
                <w:rFonts w:eastAsia="宋体"/>
                <w:lang w:eastAsia="zh-CN"/>
              </w:rPr>
              <w:t xml:space="preserve">servingScopeContext </w:t>
            </w:r>
            <w:r>
              <w:rPr>
                <w:rFonts w:eastAsia="宋体"/>
                <w:lang w:eastAsia="de-DE"/>
              </w:rPr>
              <w:t>is a Context including attributes: contextAtrribute, contextCondition and contextValueRange.</w:t>
            </w:r>
          </w:p>
          <w:p w14:paraId="7C1B57CC">
            <w:pPr>
              <w:pStyle w:val="53"/>
              <w:keepNext w:val="0"/>
              <w:keepLines w:val="0"/>
              <w:rPr>
                <w:rFonts w:eastAsia="宋体"/>
                <w:lang w:eastAsia="de-DE"/>
              </w:rPr>
            </w:pPr>
          </w:p>
          <w:p w14:paraId="78D34506">
            <w:pPr>
              <w:pStyle w:val="53"/>
              <w:keepNext w:val="0"/>
              <w:keepLines w:val="0"/>
              <w:rPr>
                <w:rFonts w:eastAsia="宋体"/>
                <w:lang w:eastAsia="zh-CN"/>
              </w:rPr>
            </w:pPr>
            <w:r>
              <w:rPr>
                <w:rFonts w:eastAsia="宋体"/>
                <w:lang w:eastAsia="de-DE"/>
              </w:rPr>
              <w:t>Following are the allowed values:</w:t>
            </w:r>
          </w:p>
          <w:p w14:paraId="4120E778">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w:t>
            </w:r>
            <w:r>
              <w:t xml:space="preserve"> </w:t>
            </w:r>
            <w:r>
              <w:rPr>
                <w:rFonts w:hint="eastAsia" w:eastAsia="宋体"/>
                <w:lang w:eastAsia="de-DE"/>
              </w:rPr>
              <w:t>s</w:t>
            </w:r>
            <w:r>
              <w:rPr>
                <w:rFonts w:eastAsia="宋体"/>
                <w:lang w:eastAsia="de-DE"/>
              </w:rPr>
              <w:t>ervingScope "</w:t>
            </w:r>
          </w:p>
          <w:p w14:paraId="15DBF535">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IS_ALL_OF "</w:t>
            </w:r>
          </w:p>
          <w:p w14:paraId="4E2ED28F">
            <w:pPr>
              <w:pStyle w:val="53"/>
              <w:keepLines w:val="0"/>
              <w:ind w:left="611" w:hanging="284"/>
              <w:rPr>
                <w:rFonts w:eastAsia="宋体"/>
                <w:lang w:eastAsia="zh-CN"/>
              </w:rPr>
            </w:pPr>
            <w:r>
              <w:rPr>
                <w:rFonts w:eastAsia="宋体"/>
                <w:lang w:eastAsia="de-DE"/>
              </w:rPr>
              <w:t>-</w:t>
            </w:r>
            <w:r>
              <w:rPr>
                <w:rFonts w:eastAsia="宋体"/>
                <w:lang w:eastAsia="de-DE"/>
              </w:rPr>
              <w:tab/>
            </w:r>
            <w:r>
              <w:rPr>
                <w:rFonts w:eastAsia="宋体"/>
                <w:lang w:eastAsia="de-DE"/>
              </w:rPr>
              <w:t xml:space="preserve">contextValueRange: a list of string. </w:t>
            </w:r>
          </w:p>
        </w:tc>
        <w:tc>
          <w:tcPr>
            <w:tcW w:w="820" w:type="pct"/>
          </w:tcPr>
          <w:p w14:paraId="46CED03F">
            <w:pPr>
              <w:pStyle w:val="53"/>
              <w:keepNext w:val="0"/>
              <w:keepLines w:val="0"/>
              <w:rPr>
                <w:rFonts w:eastAsia="宋体"/>
                <w:snapToGrid w:val="0"/>
              </w:rPr>
            </w:pPr>
            <w:r>
              <w:rPr>
                <w:rFonts w:eastAsia="宋体"/>
                <w:snapToGrid w:val="0"/>
              </w:rPr>
              <w:t>type: Context</w:t>
            </w:r>
          </w:p>
          <w:p w14:paraId="44098FA6">
            <w:pPr>
              <w:pStyle w:val="53"/>
              <w:keepNext w:val="0"/>
              <w:keepLines w:val="0"/>
              <w:rPr>
                <w:rFonts w:eastAsia="宋体"/>
                <w:snapToGrid w:val="0"/>
              </w:rPr>
            </w:pPr>
            <w:r>
              <w:rPr>
                <w:rFonts w:eastAsia="宋体"/>
                <w:snapToGrid w:val="0"/>
              </w:rPr>
              <w:t>multiplicity: 1</w:t>
            </w:r>
          </w:p>
          <w:p w14:paraId="06DFEE69">
            <w:pPr>
              <w:pStyle w:val="53"/>
              <w:keepNext w:val="0"/>
              <w:keepLines w:val="0"/>
              <w:rPr>
                <w:rFonts w:eastAsia="宋体"/>
                <w:snapToGrid w:val="0"/>
              </w:rPr>
            </w:pPr>
            <w:r>
              <w:rPr>
                <w:rFonts w:eastAsia="宋体"/>
                <w:snapToGrid w:val="0"/>
              </w:rPr>
              <w:t>isOrdered: N/A</w:t>
            </w:r>
          </w:p>
          <w:p w14:paraId="36AC515A">
            <w:pPr>
              <w:pStyle w:val="53"/>
              <w:keepNext w:val="0"/>
              <w:keepLines w:val="0"/>
              <w:rPr>
                <w:rFonts w:eastAsia="宋体"/>
                <w:snapToGrid w:val="0"/>
              </w:rPr>
            </w:pPr>
            <w:r>
              <w:rPr>
                <w:rFonts w:eastAsia="宋体"/>
                <w:snapToGrid w:val="0"/>
              </w:rPr>
              <w:t>isUnique: N/A</w:t>
            </w:r>
          </w:p>
          <w:p w14:paraId="1F759685">
            <w:pPr>
              <w:pStyle w:val="53"/>
              <w:keepNext w:val="0"/>
              <w:keepLines w:val="0"/>
              <w:rPr>
                <w:rFonts w:eastAsia="宋体"/>
                <w:snapToGrid w:val="0"/>
              </w:rPr>
            </w:pPr>
            <w:r>
              <w:rPr>
                <w:rFonts w:eastAsia="宋体"/>
                <w:snapToGrid w:val="0"/>
              </w:rPr>
              <w:t>defaultValue: None</w:t>
            </w:r>
          </w:p>
          <w:p w14:paraId="0663AF5F">
            <w:pPr>
              <w:pStyle w:val="53"/>
              <w:keepNext w:val="0"/>
              <w:keepLines w:val="0"/>
              <w:rPr>
                <w:rFonts w:eastAsia="宋体"/>
                <w:snapToGrid w:val="0"/>
              </w:rPr>
            </w:pPr>
            <w:r>
              <w:rPr>
                <w:rFonts w:eastAsia="宋体"/>
                <w:snapToGrid w:val="0"/>
              </w:rPr>
              <w:t>isNullable: True</w:t>
            </w:r>
          </w:p>
        </w:tc>
      </w:tr>
      <w:tr w14:paraId="287DC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14:paraId="4DF4390D">
            <w:pPr>
              <w:pStyle w:val="53"/>
              <w:keepNext w:val="0"/>
              <w:keepLines w:val="0"/>
              <w:rPr>
                <w:rFonts w:ascii="Courier New" w:hAnsi="Courier New" w:cs="Courier New"/>
                <w:szCs w:val="18"/>
                <w:lang w:eastAsia="zh-CN"/>
              </w:rPr>
            </w:pPr>
            <w:r>
              <w:rPr>
                <w:rFonts w:hint="eastAsia" w:ascii="Courier New" w:hAnsi="Courier New" w:cs="Courier New"/>
                <w:szCs w:val="18"/>
                <w:lang w:eastAsia="zh-CN"/>
              </w:rPr>
              <w:t>d</w:t>
            </w:r>
            <w:r>
              <w:rPr>
                <w:rFonts w:ascii="Courier New" w:hAnsi="Courier New" w:cs="Courier New"/>
                <w:szCs w:val="18"/>
                <w:lang w:eastAsia="zh-CN"/>
              </w:rPr>
              <w:t>nnContext</w:t>
            </w:r>
          </w:p>
        </w:tc>
        <w:tc>
          <w:tcPr>
            <w:tcW w:w="2992" w:type="pct"/>
          </w:tcPr>
          <w:p w14:paraId="136B1530">
            <w:pPr>
              <w:pStyle w:val="53"/>
              <w:keepNext w:val="0"/>
              <w:keepLines w:val="0"/>
              <w:rPr>
                <w:rFonts w:eastAsia="宋体"/>
                <w:lang w:eastAsia="zh-CN"/>
              </w:rPr>
            </w:pPr>
            <w:r>
              <w:rPr>
                <w:rFonts w:eastAsia="宋体"/>
                <w:lang w:eastAsia="zh-CN"/>
              </w:rPr>
              <w:t>It describes the DNN of the 5GC NF instance supported by the 5GC SubNetwork that the intent expectation is applied.</w:t>
            </w:r>
          </w:p>
          <w:p w14:paraId="6E544B18">
            <w:pPr>
              <w:pStyle w:val="53"/>
              <w:keepNext w:val="0"/>
              <w:keepLines w:val="0"/>
              <w:rPr>
                <w:rFonts w:eastAsia="宋体"/>
                <w:lang w:eastAsia="zh-CN"/>
              </w:rPr>
            </w:pPr>
          </w:p>
          <w:p w14:paraId="7B06F643">
            <w:pPr>
              <w:pStyle w:val="53"/>
              <w:keepNext w:val="0"/>
              <w:keepLines w:val="0"/>
              <w:rPr>
                <w:rFonts w:eastAsia="宋体"/>
                <w:lang w:eastAsia="de-DE"/>
              </w:rPr>
            </w:pPr>
            <w:r>
              <w:rPr>
                <w:rFonts w:eastAsia="宋体"/>
                <w:lang w:eastAsia="zh-CN"/>
              </w:rPr>
              <w:t xml:space="preserve">dnnContext </w:t>
            </w:r>
            <w:r>
              <w:rPr>
                <w:rFonts w:eastAsia="宋体"/>
                <w:lang w:eastAsia="de-DE"/>
              </w:rPr>
              <w:t>is a Context including attributes: contextAtrribute, contextCondition and contextValueRange.</w:t>
            </w:r>
          </w:p>
          <w:p w14:paraId="04307AF9">
            <w:pPr>
              <w:pStyle w:val="53"/>
              <w:keepNext w:val="0"/>
              <w:keepLines w:val="0"/>
              <w:rPr>
                <w:rFonts w:eastAsia="宋体"/>
                <w:lang w:eastAsia="de-DE"/>
              </w:rPr>
            </w:pPr>
          </w:p>
          <w:p w14:paraId="5330F950">
            <w:pPr>
              <w:pStyle w:val="53"/>
              <w:keepNext w:val="0"/>
              <w:keepLines w:val="0"/>
              <w:rPr>
                <w:rFonts w:eastAsia="宋体"/>
                <w:lang w:eastAsia="zh-CN"/>
              </w:rPr>
            </w:pPr>
            <w:r>
              <w:rPr>
                <w:rFonts w:eastAsia="宋体"/>
                <w:lang w:eastAsia="de-DE"/>
              </w:rPr>
              <w:t>Following are the allowed values:</w:t>
            </w:r>
          </w:p>
          <w:p w14:paraId="747B56CF">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w:t>
            </w:r>
            <w:r>
              <w:t xml:space="preserve"> </w:t>
            </w:r>
            <w:r>
              <w:rPr>
                <w:rFonts w:eastAsia="宋体"/>
                <w:lang w:eastAsia="de-DE"/>
              </w:rPr>
              <w:t>dnn "</w:t>
            </w:r>
          </w:p>
          <w:p w14:paraId="279FEEF5">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IS_ALL_OF "</w:t>
            </w:r>
          </w:p>
          <w:p w14:paraId="2B33D2AB">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 xml:space="preserve">contextValueRange: a list of string </w:t>
            </w:r>
            <w:r>
              <w:t>as specified in 3GPP</w:t>
            </w:r>
            <w:r>
              <w:rPr>
                <w:lang w:eastAsia="zh-CN"/>
              </w:rPr>
              <w:t> TS 23.003</w:t>
            </w:r>
            <w:r>
              <w:rPr>
                <w:lang w:val="en-US" w:eastAsia="zh-CN"/>
              </w:rPr>
              <w:t> </w:t>
            </w:r>
            <w:r>
              <w:rPr>
                <w:lang w:eastAsia="zh-CN"/>
              </w:rPr>
              <w:t>[15]</w:t>
            </w:r>
          </w:p>
        </w:tc>
        <w:tc>
          <w:tcPr>
            <w:tcW w:w="820" w:type="pct"/>
          </w:tcPr>
          <w:p w14:paraId="29C16D37">
            <w:pPr>
              <w:pStyle w:val="53"/>
              <w:keepNext w:val="0"/>
              <w:keepLines w:val="0"/>
              <w:rPr>
                <w:rFonts w:eastAsia="宋体"/>
                <w:snapToGrid w:val="0"/>
              </w:rPr>
            </w:pPr>
            <w:r>
              <w:rPr>
                <w:rFonts w:eastAsia="宋体"/>
                <w:snapToGrid w:val="0"/>
              </w:rPr>
              <w:t>type: Context</w:t>
            </w:r>
          </w:p>
          <w:p w14:paraId="15E5F264">
            <w:pPr>
              <w:pStyle w:val="53"/>
              <w:keepNext w:val="0"/>
              <w:keepLines w:val="0"/>
              <w:rPr>
                <w:rFonts w:eastAsia="宋体"/>
                <w:snapToGrid w:val="0"/>
              </w:rPr>
            </w:pPr>
            <w:r>
              <w:rPr>
                <w:rFonts w:eastAsia="宋体"/>
                <w:snapToGrid w:val="0"/>
              </w:rPr>
              <w:t>multiplicity: 1</w:t>
            </w:r>
          </w:p>
          <w:p w14:paraId="7E184B2B">
            <w:pPr>
              <w:pStyle w:val="53"/>
              <w:keepNext w:val="0"/>
              <w:keepLines w:val="0"/>
              <w:rPr>
                <w:rFonts w:eastAsia="宋体"/>
                <w:snapToGrid w:val="0"/>
              </w:rPr>
            </w:pPr>
            <w:r>
              <w:rPr>
                <w:rFonts w:eastAsia="宋体"/>
                <w:snapToGrid w:val="0"/>
              </w:rPr>
              <w:t>isOrdered: N/A</w:t>
            </w:r>
          </w:p>
          <w:p w14:paraId="245C5B00">
            <w:pPr>
              <w:pStyle w:val="53"/>
              <w:keepNext w:val="0"/>
              <w:keepLines w:val="0"/>
              <w:rPr>
                <w:rFonts w:eastAsia="宋体"/>
                <w:snapToGrid w:val="0"/>
              </w:rPr>
            </w:pPr>
            <w:r>
              <w:rPr>
                <w:rFonts w:eastAsia="宋体"/>
                <w:snapToGrid w:val="0"/>
              </w:rPr>
              <w:t>isUnique: N/A</w:t>
            </w:r>
          </w:p>
          <w:p w14:paraId="7FF2805D">
            <w:pPr>
              <w:pStyle w:val="53"/>
              <w:keepNext w:val="0"/>
              <w:keepLines w:val="0"/>
              <w:rPr>
                <w:rFonts w:eastAsia="宋体"/>
                <w:snapToGrid w:val="0"/>
              </w:rPr>
            </w:pPr>
            <w:r>
              <w:rPr>
                <w:rFonts w:eastAsia="宋体"/>
                <w:snapToGrid w:val="0"/>
              </w:rPr>
              <w:t>defaultValue: None</w:t>
            </w:r>
          </w:p>
          <w:p w14:paraId="62830DF3">
            <w:pPr>
              <w:pStyle w:val="53"/>
              <w:keepNext w:val="0"/>
              <w:keepLines w:val="0"/>
              <w:rPr>
                <w:rFonts w:eastAsia="宋体"/>
                <w:snapToGrid w:val="0"/>
              </w:rPr>
            </w:pPr>
            <w:r>
              <w:rPr>
                <w:rFonts w:eastAsia="宋体"/>
                <w:snapToGrid w:val="0"/>
              </w:rPr>
              <w:t>isNullable: True</w:t>
            </w:r>
          </w:p>
        </w:tc>
      </w:tr>
      <w:tr w14:paraId="718FA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14:paraId="2EA700B4">
            <w:pPr>
              <w:pStyle w:val="53"/>
              <w:keepNext w:val="0"/>
              <w:keepLines w:val="0"/>
              <w:rPr>
                <w:rFonts w:ascii="Courier New" w:hAnsi="Courier New" w:eastAsia="宋体" w:cs="Courier New"/>
                <w:szCs w:val="18"/>
                <w:lang w:eastAsia="zh-CN"/>
              </w:rPr>
            </w:pPr>
            <w:r>
              <w:rPr>
                <w:rFonts w:hint="eastAsia" w:ascii="Courier New" w:hAnsi="Courier New" w:eastAsia="等线" w:cs="Courier New"/>
                <w:bCs/>
                <w:lang w:eastAsia="zh-CN"/>
              </w:rPr>
              <w:t>i</w:t>
            </w:r>
            <w:r>
              <w:rPr>
                <w:rFonts w:ascii="Courier New" w:hAnsi="Courier New" w:eastAsia="等线" w:cs="Courier New"/>
                <w:bCs/>
                <w:lang w:eastAsia="zh-CN"/>
              </w:rPr>
              <w:t>ncomingDataTarget</w:t>
            </w:r>
          </w:p>
        </w:tc>
        <w:tc>
          <w:tcPr>
            <w:tcW w:w="2992" w:type="pct"/>
          </w:tcPr>
          <w:p w14:paraId="46DCCFF9">
            <w:pPr>
              <w:pStyle w:val="53"/>
              <w:keepNext w:val="0"/>
              <w:keepLines w:val="0"/>
              <w:rPr>
                <w:rFonts w:eastAsia="宋体"/>
                <w:lang w:eastAsia="zh-CN"/>
              </w:rPr>
            </w:pPr>
            <w:r>
              <w:rPr>
                <w:rFonts w:eastAsia="宋体"/>
                <w:lang w:eastAsia="zh-CN"/>
              </w:rPr>
              <w:t xml:space="preserve">It describes the maximum incoming data packets for 5GC SubNetwork related to the intent expectation. For details, see </w:t>
            </w:r>
            <w:r>
              <w:rPr>
                <w:lang w:eastAsia="zh-CN"/>
              </w:rPr>
              <w:t>N6</w:t>
            </w:r>
            <w:r>
              <w:rPr>
                <w:rFonts w:hint="eastAsia"/>
                <w:lang w:eastAsia="zh-CN"/>
              </w:rPr>
              <w:t xml:space="preserve"> </w:t>
            </w:r>
            <w:r>
              <w:rPr>
                <w:rFonts w:hint="eastAsia"/>
              </w:rPr>
              <w:t>incoming</w:t>
            </w:r>
            <w:r>
              <w:rPr>
                <w:rFonts w:hint="eastAsia"/>
                <w:lang w:eastAsia="zh-CN"/>
              </w:rPr>
              <w:t xml:space="preserve"> link u</w:t>
            </w:r>
            <w:r>
              <w:rPr>
                <w:lang w:eastAsia="zh-CN"/>
              </w:rPr>
              <w:t>sage measurement</w:t>
            </w:r>
            <w:r>
              <w:rPr>
                <w:rFonts w:eastAsia="宋体"/>
                <w:lang w:eastAsia="zh-CN"/>
              </w:rPr>
              <w:t xml:space="preserve"> in clause 5.4.2.1 in TS 28.552 [12]</w:t>
            </w:r>
          </w:p>
          <w:p w14:paraId="2F30B4BD">
            <w:pPr>
              <w:pStyle w:val="53"/>
              <w:keepNext w:val="0"/>
              <w:keepLines w:val="0"/>
              <w:rPr>
                <w:rFonts w:eastAsia="宋体"/>
                <w:lang w:eastAsia="zh-CN"/>
              </w:rPr>
            </w:pPr>
          </w:p>
          <w:p w14:paraId="1BC9C751">
            <w:pPr>
              <w:pStyle w:val="53"/>
              <w:keepNext w:val="0"/>
              <w:keepLines w:val="0"/>
              <w:rPr>
                <w:rFonts w:eastAsia="宋体"/>
                <w:lang w:eastAsia="zh-CN"/>
              </w:rPr>
            </w:pPr>
            <w:r>
              <w:rPr>
                <w:rFonts w:hint="eastAsia" w:eastAsia="宋体"/>
                <w:lang w:eastAsia="zh-CN"/>
              </w:rPr>
              <w:t>i</w:t>
            </w:r>
            <w:r>
              <w:rPr>
                <w:rFonts w:eastAsia="宋体"/>
                <w:lang w:eastAsia="zh-CN"/>
              </w:rPr>
              <w:t>ncomingDataTarget is an ExpectationTarget including attributes: targetName, targetCondition and targetValueRange.</w:t>
            </w:r>
          </w:p>
          <w:p w14:paraId="0C5D5BB7">
            <w:pPr>
              <w:pStyle w:val="53"/>
              <w:keepNext w:val="0"/>
              <w:keepLines w:val="0"/>
              <w:rPr>
                <w:rFonts w:eastAsia="宋体"/>
                <w:lang w:eastAsia="zh-CN"/>
              </w:rPr>
            </w:pPr>
          </w:p>
          <w:p w14:paraId="14BA2F85">
            <w:pPr>
              <w:pStyle w:val="53"/>
              <w:keepNext w:val="0"/>
              <w:keepLines w:val="0"/>
              <w:rPr>
                <w:rFonts w:eastAsia="宋体"/>
                <w:lang w:eastAsia="zh-CN"/>
              </w:rPr>
            </w:pPr>
            <w:r>
              <w:rPr>
                <w:rFonts w:eastAsia="宋体"/>
                <w:lang w:eastAsia="zh-CN"/>
              </w:rPr>
              <w:t>Following are the allowed values:</w:t>
            </w:r>
          </w:p>
          <w:p w14:paraId="5FA32987">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w:t>
            </w:r>
            <w:r>
              <w:rPr>
                <w:rFonts w:hint="eastAsia" w:eastAsia="宋体"/>
                <w:lang w:eastAsia="zh-CN"/>
              </w:rPr>
              <w:t>i</w:t>
            </w:r>
            <w:r>
              <w:rPr>
                <w:rFonts w:eastAsia="宋体"/>
                <w:lang w:eastAsia="zh-CN"/>
              </w:rPr>
              <w:t>ncomingData"</w:t>
            </w:r>
          </w:p>
          <w:p w14:paraId="321F62E8">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w:t>
            </w:r>
            <w:r>
              <w:t xml:space="preserve"> </w:t>
            </w:r>
            <w:r>
              <w:rPr>
                <w:rFonts w:eastAsia="宋体"/>
                <w:lang w:eastAsia="zh-CN"/>
              </w:rPr>
              <w:t>IS_LESS_THAN"</w:t>
            </w:r>
          </w:p>
          <w:p w14:paraId="3BB5694D">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targetValueRange: integer</w:t>
            </w:r>
          </w:p>
        </w:tc>
        <w:tc>
          <w:tcPr>
            <w:tcW w:w="820" w:type="pct"/>
          </w:tcPr>
          <w:p w14:paraId="1F09E165">
            <w:pPr>
              <w:pStyle w:val="53"/>
              <w:keepNext w:val="0"/>
              <w:keepLines w:val="0"/>
              <w:rPr>
                <w:snapToGrid w:val="0"/>
              </w:rPr>
            </w:pPr>
            <w:r>
              <w:rPr>
                <w:snapToGrid w:val="0"/>
              </w:rPr>
              <w:t>type: ExpectationTarget</w:t>
            </w:r>
          </w:p>
          <w:p w14:paraId="185054CC">
            <w:pPr>
              <w:pStyle w:val="53"/>
              <w:keepNext w:val="0"/>
              <w:keepLines w:val="0"/>
              <w:rPr>
                <w:snapToGrid w:val="0"/>
              </w:rPr>
            </w:pPr>
            <w:r>
              <w:rPr>
                <w:snapToGrid w:val="0"/>
              </w:rPr>
              <w:t>multiplicity: 1</w:t>
            </w:r>
          </w:p>
          <w:p w14:paraId="0C1A1509">
            <w:pPr>
              <w:pStyle w:val="53"/>
              <w:keepNext w:val="0"/>
              <w:keepLines w:val="0"/>
              <w:rPr>
                <w:snapToGrid w:val="0"/>
              </w:rPr>
            </w:pPr>
            <w:r>
              <w:rPr>
                <w:snapToGrid w:val="0"/>
              </w:rPr>
              <w:t>isOrdered: N/A</w:t>
            </w:r>
          </w:p>
          <w:p w14:paraId="2AF2AF1C">
            <w:pPr>
              <w:pStyle w:val="53"/>
              <w:keepNext w:val="0"/>
              <w:keepLines w:val="0"/>
              <w:rPr>
                <w:snapToGrid w:val="0"/>
              </w:rPr>
            </w:pPr>
            <w:r>
              <w:rPr>
                <w:snapToGrid w:val="0"/>
              </w:rPr>
              <w:t>isUnique: N/A</w:t>
            </w:r>
          </w:p>
          <w:p w14:paraId="6BB9BEF5">
            <w:pPr>
              <w:pStyle w:val="53"/>
              <w:keepNext w:val="0"/>
              <w:keepLines w:val="0"/>
              <w:rPr>
                <w:snapToGrid w:val="0"/>
              </w:rPr>
            </w:pPr>
            <w:r>
              <w:rPr>
                <w:snapToGrid w:val="0"/>
              </w:rPr>
              <w:t xml:space="preserve">defaultValue: </w:t>
            </w:r>
            <w:r>
              <w:rPr>
                <w:rFonts w:eastAsia="宋体"/>
                <w:snapToGrid w:val="0"/>
              </w:rPr>
              <w:t>None</w:t>
            </w:r>
          </w:p>
          <w:p w14:paraId="5087EE45">
            <w:pPr>
              <w:pStyle w:val="53"/>
              <w:keepNext w:val="0"/>
              <w:keepLines w:val="0"/>
              <w:rPr>
                <w:rFonts w:eastAsia="宋体"/>
                <w:snapToGrid w:val="0"/>
              </w:rPr>
            </w:pPr>
            <w:r>
              <w:rPr>
                <w:snapToGrid w:val="0"/>
              </w:rPr>
              <w:t>isNullable: True</w:t>
            </w:r>
          </w:p>
        </w:tc>
      </w:tr>
      <w:tr w14:paraId="51BFA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14:paraId="7E8A576F">
            <w:pPr>
              <w:pStyle w:val="53"/>
              <w:keepNext w:val="0"/>
              <w:keepLines w:val="0"/>
              <w:rPr>
                <w:rFonts w:ascii="Courier New" w:hAnsi="Courier New" w:eastAsia="等线" w:cs="Courier New"/>
                <w:bCs/>
                <w:lang w:eastAsia="zh-CN"/>
              </w:rPr>
            </w:pPr>
            <w:r>
              <w:rPr>
                <w:rFonts w:ascii="Courier New" w:hAnsi="Courier New" w:eastAsia="等线" w:cs="Courier New"/>
                <w:bCs/>
                <w:lang w:eastAsia="zh-CN"/>
              </w:rPr>
              <w:t>outgoingDataTarget</w:t>
            </w:r>
          </w:p>
        </w:tc>
        <w:tc>
          <w:tcPr>
            <w:tcW w:w="2992" w:type="pct"/>
          </w:tcPr>
          <w:p w14:paraId="47F74077">
            <w:pPr>
              <w:pStyle w:val="53"/>
              <w:keepNext w:val="0"/>
              <w:keepLines w:val="0"/>
              <w:rPr>
                <w:rFonts w:eastAsia="宋体"/>
                <w:lang w:eastAsia="zh-CN"/>
              </w:rPr>
            </w:pPr>
            <w:r>
              <w:rPr>
                <w:rFonts w:eastAsia="宋体"/>
                <w:lang w:eastAsia="zh-CN"/>
              </w:rPr>
              <w:t xml:space="preserve">It describes the maximum outgoing data packets for 5GC SubNetwork related to the intent expectation. For details, see </w:t>
            </w:r>
            <w:r>
              <w:rPr>
                <w:lang w:eastAsia="zh-CN"/>
              </w:rPr>
              <w:t>N6</w:t>
            </w:r>
            <w:r>
              <w:rPr>
                <w:rFonts w:hint="eastAsia"/>
                <w:lang w:eastAsia="zh-CN"/>
              </w:rPr>
              <w:t xml:space="preserve"> </w:t>
            </w:r>
            <w:r>
              <w:t>outgoing</w:t>
            </w:r>
            <w:r>
              <w:rPr>
                <w:rFonts w:hint="eastAsia"/>
                <w:lang w:eastAsia="zh-CN"/>
              </w:rPr>
              <w:t xml:space="preserve"> link u</w:t>
            </w:r>
            <w:r>
              <w:rPr>
                <w:lang w:eastAsia="zh-CN"/>
              </w:rPr>
              <w:t>sage measurement</w:t>
            </w:r>
            <w:r>
              <w:rPr>
                <w:rFonts w:eastAsia="宋体"/>
                <w:lang w:eastAsia="zh-CN"/>
              </w:rPr>
              <w:t xml:space="preserve"> in clause 5.4.2.2 in TS 28.552 [12]</w:t>
            </w:r>
          </w:p>
          <w:p w14:paraId="685D2BA5">
            <w:pPr>
              <w:pStyle w:val="53"/>
              <w:keepNext w:val="0"/>
              <w:keepLines w:val="0"/>
              <w:rPr>
                <w:rFonts w:eastAsia="宋体"/>
                <w:lang w:eastAsia="zh-CN"/>
              </w:rPr>
            </w:pPr>
          </w:p>
          <w:p w14:paraId="53E14C23">
            <w:pPr>
              <w:pStyle w:val="53"/>
              <w:keepNext w:val="0"/>
              <w:keepLines w:val="0"/>
              <w:rPr>
                <w:rFonts w:eastAsia="宋体"/>
                <w:lang w:eastAsia="zh-CN"/>
              </w:rPr>
            </w:pPr>
            <w:r>
              <w:rPr>
                <w:rFonts w:eastAsia="宋体"/>
                <w:lang w:eastAsia="zh-CN"/>
              </w:rPr>
              <w:t>outgoingDataTarget is an ExpectationTarget including attributes: targetName, targetCondition and targetValueRange.</w:t>
            </w:r>
          </w:p>
          <w:p w14:paraId="3EEAA83B">
            <w:pPr>
              <w:pStyle w:val="53"/>
              <w:keepNext w:val="0"/>
              <w:keepLines w:val="0"/>
              <w:rPr>
                <w:rFonts w:eastAsia="宋体"/>
                <w:lang w:eastAsia="zh-CN"/>
              </w:rPr>
            </w:pPr>
          </w:p>
          <w:p w14:paraId="64A91670">
            <w:pPr>
              <w:pStyle w:val="53"/>
              <w:keepNext w:val="0"/>
              <w:keepLines w:val="0"/>
              <w:rPr>
                <w:rFonts w:eastAsia="宋体"/>
                <w:lang w:eastAsia="zh-CN"/>
              </w:rPr>
            </w:pPr>
            <w:r>
              <w:rPr>
                <w:rFonts w:eastAsia="宋体"/>
                <w:lang w:eastAsia="zh-CN"/>
              </w:rPr>
              <w:t>Following are the allowed values:</w:t>
            </w:r>
          </w:p>
          <w:p w14:paraId="35593E48">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targetName: "outgoingData"</w:t>
            </w:r>
          </w:p>
          <w:p w14:paraId="09C62B36">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targetCondition: "</w:t>
            </w:r>
            <w:r>
              <w:t xml:space="preserve"> </w:t>
            </w:r>
            <w:r>
              <w:rPr>
                <w:rFonts w:eastAsia="宋体"/>
                <w:lang w:eastAsia="zh-CN"/>
              </w:rPr>
              <w:t>IS_LESS_THAN"</w:t>
            </w:r>
          </w:p>
          <w:p w14:paraId="6EDB36AD">
            <w:pPr>
              <w:pStyle w:val="53"/>
              <w:keepNext w:val="0"/>
              <w:keepLines w:val="0"/>
              <w:ind w:left="611" w:hanging="284"/>
              <w:rPr>
                <w:rFonts w:eastAsia="宋体"/>
                <w:lang w:eastAsia="zh-CN"/>
              </w:rPr>
            </w:pPr>
            <w:r>
              <w:rPr>
                <w:rFonts w:eastAsia="宋体"/>
                <w:lang w:eastAsia="zh-CN"/>
              </w:rPr>
              <w:t>-</w:t>
            </w:r>
            <w:r>
              <w:rPr>
                <w:rFonts w:eastAsia="宋体"/>
                <w:lang w:eastAsia="zh-CN"/>
              </w:rPr>
              <w:tab/>
            </w:r>
            <w:r>
              <w:rPr>
                <w:rFonts w:eastAsia="宋体"/>
                <w:lang w:eastAsia="zh-CN"/>
              </w:rPr>
              <w:t>targetValueRange: integer</w:t>
            </w:r>
          </w:p>
        </w:tc>
        <w:tc>
          <w:tcPr>
            <w:tcW w:w="820" w:type="pct"/>
          </w:tcPr>
          <w:p w14:paraId="4660229C">
            <w:pPr>
              <w:pStyle w:val="53"/>
              <w:keepNext w:val="0"/>
              <w:keepLines w:val="0"/>
              <w:rPr>
                <w:snapToGrid w:val="0"/>
              </w:rPr>
            </w:pPr>
            <w:r>
              <w:rPr>
                <w:snapToGrid w:val="0"/>
              </w:rPr>
              <w:t>type: ExpectationTarget</w:t>
            </w:r>
          </w:p>
          <w:p w14:paraId="1F70CDF7">
            <w:pPr>
              <w:pStyle w:val="53"/>
              <w:keepNext w:val="0"/>
              <w:keepLines w:val="0"/>
              <w:rPr>
                <w:snapToGrid w:val="0"/>
              </w:rPr>
            </w:pPr>
            <w:r>
              <w:rPr>
                <w:snapToGrid w:val="0"/>
              </w:rPr>
              <w:t>multiplicity: 1</w:t>
            </w:r>
          </w:p>
          <w:p w14:paraId="3162D76A">
            <w:pPr>
              <w:pStyle w:val="53"/>
              <w:keepNext w:val="0"/>
              <w:keepLines w:val="0"/>
              <w:rPr>
                <w:snapToGrid w:val="0"/>
              </w:rPr>
            </w:pPr>
            <w:r>
              <w:rPr>
                <w:snapToGrid w:val="0"/>
              </w:rPr>
              <w:t>isOrdered: N/A</w:t>
            </w:r>
          </w:p>
          <w:p w14:paraId="59313431">
            <w:pPr>
              <w:pStyle w:val="53"/>
              <w:keepNext w:val="0"/>
              <w:keepLines w:val="0"/>
              <w:rPr>
                <w:snapToGrid w:val="0"/>
              </w:rPr>
            </w:pPr>
            <w:r>
              <w:rPr>
                <w:snapToGrid w:val="0"/>
              </w:rPr>
              <w:t>isUnique: N/A</w:t>
            </w:r>
          </w:p>
          <w:p w14:paraId="60716CCA">
            <w:pPr>
              <w:pStyle w:val="53"/>
              <w:keepNext w:val="0"/>
              <w:keepLines w:val="0"/>
              <w:rPr>
                <w:snapToGrid w:val="0"/>
              </w:rPr>
            </w:pPr>
            <w:r>
              <w:rPr>
                <w:snapToGrid w:val="0"/>
              </w:rPr>
              <w:t xml:space="preserve">defaultValue: </w:t>
            </w:r>
            <w:r>
              <w:rPr>
                <w:rFonts w:eastAsia="宋体"/>
                <w:snapToGrid w:val="0"/>
              </w:rPr>
              <w:t>None</w:t>
            </w:r>
          </w:p>
          <w:p w14:paraId="1E807A03">
            <w:pPr>
              <w:pStyle w:val="53"/>
              <w:keepNext w:val="0"/>
              <w:keepLines w:val="0"/>
              <w:rPr>
                <w:snapToGrid w:val="0"/>
              </w:rPr>
            </w:pPr>
            <w:r>
              <w:rPr>
                <w:snapToGrid w:val="0"/>
              </w:rPr>
              <w:t>isNullable: True</w:t>
            </w:r>
          </w:p>
        </w:tc>
      </w:tr>
      <w:tr w14:paraId="14D120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14:paraId="73728339">
            <w:pPr>
              <w:pStyle w:val="53"/>
              <w:keepNext w:val="0"/>
              <w:keepLines w:val="0"/>
              <w:rPr>
                <w:rFonts w:ascii="Courier New" w:hAnsi="Courier New" w:eastAsia="等线" w:cs="Courier New"/>
                <w:bCs/>
                <w:lang w:eastAsia="zh-CN"/>
              </w:rPr>
            </w:pPr>
            <w:r>
              <w:rPr>
                <w:rFonts w:ascii="Courier New" w:hAnsi="Courier New" w:eastAsia="宋体" w:cs="Courier New"/>
                <w:szCs w:val="18"/>
              </w:rPr>
              <w:t>startTimeContext</w:t>
            </w:r>
          </w:p>
        </w:tc>
        <w:tc>
          <w:tcPr>
            <w:tcW w:w="2992" w:type="pct"/>
          </w:tcPr>
          <w:p w14:paraId="0EE60FAA">
            <w:pPr>
              <w:pStyle w:val="53"/>
              <w:keepNext w:val="0"/>
              <w:keepLines w:val="0"/>
              <w:rPr>
                <w:rFonts w:eastAsia="宋体"/>
                <w:lang w:eastAsia="zh-CN"/>
              </w:rPr>
            </w:pPr>
            <w:r>
              <w:rPr>
                <w:rFonts w:eastAsia="宋体"/>
                <w:lang w:eastAsia="zh-CN"/>
              </w:rPr>
              <w:t xml:space="preserve">This describes the start time at which the expected result of the expectation shall be available. </w:t>
            </w:r>
          </w:p>
          <w:p w14:paraId="482B52E6">
            <w:pPr>
              <w:pStyle w:val="53"/>
              <w:keepNext w:val="0"/>
              <w:keepLines w:val="0"/>
              <w:rPr>
                <w:rFonts w:eastAsia="宋体"/>
                <w:lang w:eastAsia="zh-CN"/>
              </w:rPr>
            </w:pPr>
          </w:p>
          <w:p w14:paraId="6463A8AB">
            <w:pPr>
              <w:pStyle w:val="53"/>
              <w:keepNext w:val="0"/>
              <w:keepLines w:val="0"/>
              <w:rPr>
                <w:rFonts w:eastAsia="宋体"/>
                <w:lang w:eastAsia="zh-CN"/>
              </w:rPr>
            </w:pPr>
            <w:r>
              <w:rPr>
                <w:rFonts w:eastAsia="宋体"/>
                <w:lang w:eastAsia="de-DE"/>
              </w:rPr>
              <w:t>Following are the allowed values:</w:t>
            </w:r>
          </w:p>
          <w:p w14:paraId="561FF2EB">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w:t>
            </w:r>
            <w:r>
              <w:rPr>
                <w:rFonts w:eastAsia="宋体"/>
                <w:lang w:eastAsia="zh-CN"/>
              </w:rPr>
              <w:t>startTime</w:t>
            </w:r>
            <w:r>
              <w:rPr>
                <w:rFonts w:eastAsia="宋体"/>
                <w:lang w:eastAsia="de-DE"/>
              </w:rPr>
              <w:t>"</w:t>
            </w:r>
          </w:p>
          <w:p w14:paraId="35E2AC02">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"IS_EQUAL_TO"</w:t>
            </w:r>
          </w:p>
          <w:p w14:paraId="1829FA6E">
            <w:pPr>
              <w:pStyle w:val="53"/>
              <w:keepNext w:val="0"/>
              <w:keepLines w:val="0"/>
              <w:ind w:left="611" w:hanging="284"/>
              <w:rPr>
                <w:rFonts w:eastAsia="宋体"/>
                <w:lang w:eastAsia="zh-CN"/>
              </w:rPr>
            </w:pPr>
            <w:r>
              <w:rPr>
                <w:rFonts w:eastAsia="宋体"/>
                <w:lang w:eastAsia="de-DE"/>
              </w:rPr>
              <w:t>-</w:t>
            </w:r>
            <w:r>
              <w:rPr>
                <w:rFonts w:eastAsia="宋体"/>
                <w:lang w:eastAsia="de-DE"/>
              </w:rPr>
              <w:tab/>
            </w:r>
            <w:r>
              <w:rPr>
                <w:rFonts w:eastAsia="宋体"/>
                <w:lang w:eastAsia="de-DE"/>
              </w:rPr>
              <w:t>contextValueRange: DateTime</w:t>
            </w:r>
          </w:p>
        </w:tc>
        <w:tc>
          <w:tcPr>
            <w:tcW w:w="820" w:type="pct"/>
          </w:tcPr>
          <w:p w14:paraId="4D77F6AF">
            <w:pPr>
              <w:pStyle w:val="53"/>
              <w:keepNext w:val="0"/>
              <w:keepLines w:val="0"/>
              <w:rPr>
                <w:rFonts w:eastAsia="宋体"/>
                <w:snapToGrid w:val="0"/>
              </w:rPr>
            </w:pPr>
            <w:r>
              <w:rPr>
                <w:rFonts w:eastAsia="宋体"/>
                <w:snapToGrid w:val="0"/>
              </w:rPr>
              <w:t>type: Context</w:t>
            </w:r>
          </w:p>
          <w:p w14:paraId="5D77B40C">
            <w:pPr>
              <w:pStyle w:val="53"/>
              <w:keepNext w:val="0"/>
              <w:keepLines w:val="0"/>
              <w:rPr>
                <w:rFonts w:eastAsia="宋体"/>
                <w:snapToGrid w:val="0"/>
              </w:rPr>
            </w:pPr>
            <w:r>
              <w:rPr>
                <w:rFonts w:eastAsia="宋体"/>
                <w:snapToGrid w:val="0"/>
              </w:rPr>
              <w:t>multiplicity: 1</w:t>
            </w:r>
          </w:p>
          <w:p w14:paraId="37EAC8A2">
            <w:pPr>
              <w:pStyle w:val="53"/>
              <w:keepNext w:val="0"/>
              <w:keepLines w:val="0"/>
              <w:rPr>
                <w:rFonts w:eastAsia="宋体"/>
                <w:snapToGrid w:val="0"/>
              </w:rPr>
            </w:pPr>
            <w:r>
              <w:rPr>
                <w:rFonts w:eastAsia="宋体"/>
                <w:snapToGrid w:val="0"/>
              </w:rPr>
              <w:t>isOrdered: N/A</w:t>
            </w:r>
          </w:p>
          <w:p w14:paraId="413A7217">
            <w:pPr>
              <w:pStyle w:val="53"/>
              <w:keepNext w:val="0"/>
              <w:keepLines w:val="0"/>
              <w:rPr>
                <w:rFonts w:eastAsia="宋体"/>
                <w:snapToGrid w:val="0"/>
              </w:rPr>
            </w:pPr>
            <w:r>
              <w:rPr>
                <w:rFonts w:eastAsia="宋体"/>
                <w:snapToGrid w:val="0"/>
              </w:rPr>
              <w:t>isUnique: N/A</w:t>
            </w:r>
          </w:p>
          <w:p w14:paraId="79200387">
            <w:pPr>
              <w:pStyle w:val="53"/>
              <w:keepNext w:val="0"/>
              <w:keepLines w:val="0"/>
              <w:rPr>
                <w:rFonts w:eastAsia="宋体"/>
                <w:snapToGrid w:val="0"/>
              </w:rPr>
            </w:pPr>
            <w:r>
              <w:rPr>
                <w:rFonts w:eastAsia="宋体"/>
                <w:snapToGrid w:val="0"/>
              </w:rPr>
              <w:t>defaultValue: None</w:t>
            </w:r>
          </w:p>
          <w:p w14:paraId="1F504913">
            <w:pPr>
              <w:pStyle w:val="53"/>
              <w:keepNext w:val="0"/>
              <w:keepLines w:val="0"/>
              <w:rPr>
                <w:snapToGrid w:val="0"/>
              </w:rPr>
            </w:pPr>
            <w:r>
              <w:rPr>
                <w:rFonts w:eastAsia="宋体"/>
                <w:snapToGrid w:val="0"/>
              </w:rPr>
              <w:t>isNullable: True</w:t>
            </w:r>
          </w:p>
        </w:tc>
      </w:tr>
      <w:tr w14:paraId="3BA89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14:paraId="26906851">
            <w:pPr>
              <w:pStyle w:val="53"/>
              <w:keepNext w:val="0"/>
              <w:keepLines w:val="0"/>
              <w:rPr>
                <w:rFonts w:ascii="Courier New" w:hAnsi="Courier New" w:eastAsia="宋体" w:cs="Courier New"/>
                <w:szCs w:val="18"/>
              </w:rPr>
            </w:pPr>
            <w:r>
              <w:rPr>
                <w:rFonts w:ascii="Courier New" w:hAnsi="Courier New" w:cs="Courier New"/>
              </w:rPr>
              <w:t>maintenanceVersionContext</w:t>
            </w:r>
          </w:p>
        </w:tc>
        <w:tc>
          <w:tcPr>
            <w:tcW w:w="2992" w:type="pct"/>
          </w:tcPr>
          <w:p w14:paraId="2CA890DD">
            <w:pPr>
              <w:spacing w:after="0"/>
              <w:rPr>
                <w:rFonts w:ascii="Arial" w:hAnsi="Arial" w:eastAsia="宋体"/>
                <w:sz w:val="18"/>
                <w:lang w:eastAsia="zh-CN"/>
              </w:rPr>
            </w:pPr>
            <w:r>
              <w:rPr>
                <w:rFonts w:ascii="Arial" w:hAnsi="Arial" w:eastAsia="宋体"/>
                <w:sz w:val="18"/>
                <w:lang w:eastAsia="zh-CN"/>
              </w:rPr>
              <w:t xml:space="preserve">It describes the scope of the maintenance objects based on software version.  </w:t>
            </w:r>
          </w:p>
          <w:p w14:paraId="5E060F44">
            <w:pPr>
              <w:spacing w:after="0"/>
              <w:rPr>
                <w:rFonts w:ascii="Arial" w:hAnsi="Arial" w:eastAsia="宋体"/>
                <w:sz w:val="18"/>
                <w:lang w:eastAsia="zh-CN"/>
              </w:rPr>
            </w:pPr>
          </w:p>
          <w:p w14:paraId="177C09F9">
            <w:pPr>
              <w:spacing w:after="0"/>
              <w:rPr>
                <w:rFonts w:ascii="Arial" w:hAnsi="Arial" w:eastAsia="宋体"/>
                <w:sz w:val="18"/>
                <w:lang w:eastAsia="zh-CN"/>
              </w:rPr>
            </w:pPr>
            <w:r>
              <w:rPr>
                <w:rFonts w:ascii="Arial" w:hAnsi="Arial" w:eastAsia="宋体"/>
                <w:sz w:val="18"/>
                <w:lang w:eastAsia="zh-CN"/>
              </w:rPr>
              <w:t>Following are the allowed values:</w:t>
            </w:r>
          </w:p>
          <w:p w14:paraId="67F31323">
            <w:pPr>
              <w:spacing w:after="0"/>
              <w:ind w:left="611" w:hanging="284"/>
              <w:rPr>
                <w:rFonts w:ascii="Arial" w:hAnsi="Arial" w:eastAsia="宋体"/>
                <w:sz w:val="18"/>
                <w:lang w:eastAsia="de-DE"/>
              </w:rPr>
            </w:pPr>
            <w:r>
              <w:rPr>
                <w:rFonts w:ascii="Arial" w:hAnsi="Arial" w:eastAsia="宋体"/>
                <w:sz w:val="18"/>
                <w:lang w:eastAsia="de-DE"/>
              </w:rPr>
              <w:t>-</w:t>
            </w:r>
            <w:r>
              <w:rPr>
                <w:rFonts w:ascii="Arial" w:hAnsi="Arial" w:eastAsia="宋体"/>
                <w:sz w:val="18"/>
                <w:lang w:eastAsia="de-DE"/>
              </w:rPr>
              <w:tab/>
            </w:r>
            <w:r>
              <w:rPr>
                <w:rFonts w:ascii="Arial" w:hAnsi="Arial" w:eastAsia="宋体"/>
                <w:sz w:val="18"/>
                <w:lang w:eastAsia="de-DE"/>
              </w:rPr>
              <w:t>contextAttribute: "swVersion"</w:t>
            </w:r>
          </w:p>
          <w:p w14:paraId="35612E50">
            <w:pPr>
              <w:spacing w:after="0"/>
              <w:ind w:left="611" w:hanging="284"/>
              <w:rPr>
                <w:rFonts w:ascii="Arial" w:hAnsi="Arial" w:eastAsia="宋体"/>
                <w:sz w:val="18"/>
                <w:lang w:eastAsia="de-DE"/>
              </w:rPr>
            </w:pPr>
            <w:r>
              <w:rPr>
                <w:rFonts w:ascii="Arial" w:hAnsi="Arial" w:eastAsia="宋体"/>
                <w:sz w:val="18"/>
                <w:lang w:eastAsia="de-DE"/>
              </w:rPr>
              <w:t>-</w:t>
            </w:r>
            <w:r>
              <w:rPr>
                <w:rFonts w:ascii="Arial" w:hAnsi="Arial" w:eastAsia="宋体"/>
                <w:sz w:val="18"/>
                <w:lang w:eastAsia="de-DE"/>
              </w:rPr>
              <w:tab/>
            </w:r>
            <w:r>
              <w:rPr>
                <w:rFonts w:ascii="Arial" w:hAnsi="Arial" w:eastAsia="宋体"/>
                <w:sz w:val="18"/>
                <w:lang w:eastAsia="de-DE"/>
              </w:rPr>
              <w:t>contextCondition:” IS_ALL_OF "</w:t>
            </w:r>
          </w:p>
          <w:p w14:paraId="7BCB591A">
            <w:pPr>
              <w:spacing w:after="0"/>
              <w:ind w:left="611" w:hanging="284"/>
              <w:rPr>
                <w:rFonts w:ascii="Arial" w:hAnsi="Arial" w:eastAsia="宋体"/>
                <w:sz w:val="18"/>
                <w:lang w:eastAsia="de-DE"/>
              </w:rPr>
            </w:pPr>
            <w:r>
              <w:rPr>
                <w:rFonts w:ascii="Arial" w:hAnsi="Arial" w:eastAsia="宋体"/>
                <w:sz w:val="18"/>
                <w:lang w:eastAsia="de-DE"/>
              </w:rPr>
              <w:t>-</w:t>
            </w:r>
            <w:r>
              <w:rPr>
                <w:rFonts w:ascii="Arial" w:hAnsi="Arial" w:eastAsia="宋体"/>
                <w:sz w:val="18"/>
                <w:lang w:eastAsia="de-DE"/>
              </w:rPr>
              <w:tab/>
            </w:r>
            <w:r>
              <w:rPr>
                <w:rFonts w:ascii="Arial" w:hAnsi="Arial" w:eastAsia="宋体"/>
                <w:sz w:val="18"/>
                <w:lang w:eastAsia="de-DE"/>
              </w:rPr>
              <w:t>contextValueRange: A list of String</w:t>
            </w:r>
          </w:p>
          <w:p w14:paraId="2C876E47">
            <w:pPr>
              <w:spacing w:after="0"/>
              <w:rPr>
                <w:rFonts w:ascii="Arial" w:hAnsi="Arial" w:eastAsia="宋体"/>
                <w:sz w:val="18"/>
                <w:lang w:eastAsia="de-DE"/>
              </w:rPr>
            </w:pPr>
          </w:p>
          <w:p w14:paraId="3307F85D">
            <w:pPr>
              <w:pStyle w:val="53"/>
              <w:keepNext w:val="0"/>
              <w:keepLines w:val="0"/>
              <w:rPr>
                <w:rFonts w:eastAsia="宋体"/>
                <w:lang w:eastAsia="zh-CN"/>
              </w:rPr>
            </w:pPr>
          </w:p>
        </w:tc>
        <w:tc>
          <w:tcPr>
            <w:tcW w:w="820" w:type="pct"/>
          </w:tcPr>
          <w:p w14:paraId="1FCE2BB5">
            <w:pPr>
              <w:spacing w:after="0"/>
              <w:rPr>
                <w:rFonts w:ascii="Arial" w:hAnsi="Arial" w:eastAsia="宋体"/>
                <w:snapToGrid w:val="0"/>
                <w:sz w:val="18"/>
              </w:rPr>
            </w:pPr>
            <w:r>
              <w:rPr>
                <w:rFonts w:ascii="Arial" w:hAnsi="Arial" w:eastAsia="宋体"/>
                <w:snapToGrid w:val="0"/>
                <w:sz w:val="18"/>
              </w:rPr>
              <w:t>type: Context</w:t>
            </w:r>
          </w:p>
          <w:p w14:paraId="30C2988D">
            <w:pPr>
              <w:spacing w:after="0"/>
              <w:rPr>
                <w:rFonts w:ascii="Arial" w:hAnsi="Arial" w:eastAsia="宋体"/>
                <w:snapToGrid w:val="0"/>
                <w:sz w:val="18"/>
              </w:rPr>
            </w:pPr>
            <w:r>
              <w:rPr>
                <w:rFonts w:ascii="Arial" w:hAnsi="Arial" w:eastAsia="宋体"/>
                <w:snapToGrid w:val="0"/>
                <w:sz w:val="18"/>
              </w:rPr>
              <w:t>multiplicity: 1</w:t>
            </w:r>
          </w:p>
          <w:p w14:paraId="63B9BBC4">
            <w:pPr>
              <w:spacing w:after="0"/>
              <w:rPr>
                <w:rFonts w:ascii="Arial" w:hAnsi="Arial" w:eastAsia="宋体"/>
                <w:snapToGrid w:val="0"/>
                <w:sz w:val="18"/>
              </w:rPr>
            </w:pPr>
            <w:r>
              <w:rPr>
                <w:rFonts w:ascii="Arial" w:hAnsi="Arial" w:eastAsia="宋体"/>
                <w:snapToGrid w:val="0"/>
                <w:sz w:val="18"/>
              </w:rPr>
              <w:t>isOrdered: N/A</w:t>
            </w:r>
          </w:p>
          <w:p w14:paraId="77BEA5EA">
            <w:pPr>
              <w:spacing w:after="0"/>
              <w:rPr>
                <w:rFonts w:ascii="Arial" w:hAnsi="Arial" w:eastAsia="宋体"/>
                <w:snapToGrid w:val="0"/>
                <w:sz w:val="18"/>
              </w:rPr>
            </w:pPr>
            <w:r>
              <w:rPr>
                <w:rFonts w:ascii="Arial" w:hAnsi="Arial" w:eastAsia="宋体"/>
                <w:snapToGrid w:val="0"/>
                <w:sz w:val="18"/>
              </w:rPr>
              <w:t>isUnique: N/A</w:t>
            </w:r>
          </w:p>
          <w:p w14:paraId="7B699AAF">
            <w:pPr>
              <w:spacing w:after="0"/>
              <w:rPr>
                <w:rFonts w:ascii="Arial" w:hAnsi="Arial" w:eastAsia="宋体"/>
                <w:snapToGrid w:val="0"/>
                <w:sz w:val="18"/>
              </w:rPr>
            </w:pPr>
            <w:r>
              <w:rPr>
                <w:rFonts w:ascii="Arial" w:hAnsi="Arial" w:eastAsia="宋体"/>
                <w:snapToGrid w:val="0"/>
                <w:sz w:val="18"/>
              </w:rPr>
              <w:t>defaultValue: None</w:t>
            </w:r>
          </w:p>
          <w:p w14:paraId="0D1F63A9">
            <w:pPr>
              <w:pStyle w:val="53"/>
              <w:keepNext w:val="0"/>
              <w:keepLines w:val="0"/>
              <w:rPr>
                <w:rFonts w:eastAsia="宋体"/>
                <w:snapToGrid w:val="0"/>
              </w:rPr>
            </w:pPr>
            <w:r>
              <w:rPr>
                <w:rFonts w:eastAsia="宋体"/>
                <w:snapToGrid w:val="0"/>
              </w:rPr>
              <w:t>isNullable: True</w:t>
            </w:r>
          </w:p>
        </w:tc>
      </w:tr>
      <w:tr w14:paraId="22FC14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vAlign w:val="center"/>
          </w:tcPr>
          <w:p w14:paraId="12477F3B">
            <w:pPr>
              <w:pStyle w:val="53"/>
              <w:keepNext w:val="0"/>
              <w:keepLines w:val="0"/>
              <w:rPr>
                <w:rFonts w:ascii="Courier New" w:hAnsi="Courier New" w:eastAsia="宋体" w:cs="Courier New"/>
                <w:szCs w:val="18"/>
              </w:rPr>
            </w:pPr>
            <w:r>
              <w:rPr>
                <w:rFonts w:ascii="Courier New" w:hAnsi="Courier New" w:cs="Courier New"/>
              </w:rPr>
              <w:t>maintenanceOrderContext</w:t>
            </w:r>
          </w:p>
        </w:tc>
        <w:tc>
          <w:tcPr>
            <w:tcW w:w="2992" w:type="pct"/>
          </w:tcPr>
          <w:p w14:paraId="7B86872A">
            <w:pPr>
              <w:spacing w:after="0"/>
              <w:rPr>
                <w:rFonts w:ascii="Arial" w:hAnsi="Arial" w:eastAsia="宋体"/>
                <w:sz w:val="18"/>
                <w:lang w:eastAsia="zh-CN"/>
              </w:rPr>
            </w:pPr>
            <w:r>
              <w:rPr>
                <w:rFonts w:ascii="Arial" w:hAnsi="Arial" w:eastAsia="宋体"/>
                <w:sz w:val="18"/>
                <w:lang w:eastAsia="zh-CN"/>
              </w:rPr>
              <w:t xml:space="preserve">It </w:t>
            </w:r>
            <w:bookmarkStart w:id="42" w:name="_Hlk190847132"/>
            <w:r>
              <w:rPr>
                <w:rFonts w:ascii="Arial" w:hAnsi="Arial" w:eastAsia="宋体"/>
                <w:sz w:val="18"/>
                <w:lang w:eastAsia="zh-CN"/>
              </w:rPr>
              <w:t xml:space="preserve">describes the list of DNs for NFs/NEs based on their order for maintenance.  </w:t>
            </w:r>
            <w:bookmarkEnd w:id="42"/>
          </w:p>
          <w:p w14:paraId="26E60730">
            <w:pPr>
              <w:spacing w:after="0"/>
              <w:rPr>
                <w:rFonts w:ascii="Arial" w:hAnsi="Arial" w:eastAsia="宋体"/>
                <w:sz w:val="18"/>
                <w:lang w:eastAsia="zh-CN"/>
              </w:rPr>
            </w:pPr>
          </w:p>
          <w:p w14:paraId="591A3249">
            <w:pPr>
              <w:spacing w:after="0"/>
              <w:rPr>
                <w:rFonts w:ascii="Arial" w:hAnsi="Arial" w:eastAsia="宋体"/>
                <w:sz w:val="18"/>
                <w:lang w:eastAsia="zh-CN"/>
              </w:rPr>
            </w:pPr>
            <w:r>
              <w:rPr>
                <w:rFonts w:ascii="Arial" w:hAnsi="Arial" w:eastAsia="宋体"/>
                <w:sz w:val="18"/>
                <w:lang w:eastAsia="zh-CN"/>
              </w:rPr>
              <w:t>Following are the allowed values:</w:t>
            </w:r>
          </w:p>
          <w:p w14:paraId="1723FB71">
            <w:pPr>
              <w:spacing w:after="0"/>
              <w:ind w:left="611" w:hanging="284"/>
              <w:rPr>
                <w:rFonts w:ascii="Arial" w:hAnsi="Arial" w:eastAsia="宋体"/>
                <w:sz w:val="18"/>
                <w:lang w:eastAsia="de-DE"/>
              </w:rPr>
            </w:pPr>
            <w:r>
              <w:rPr>
                <w:rFonts w:ascii="Arial" w:hAnsi="Arial" w:eastAsia="宋体"/>
                <w:sz w:val="18"/>
                <w:lang w:eastAsia="de-DE"/>
              </w:rPr>
              <w:t>-</w:t>
            </w:r>
            <w:r>
              <w:rPr>
                <w:rFonts w:ascii="Arial" w:hAnsi="Arial" w:eastAsia="宋体"/>
                <w:sz w:val="18"/>
                <w:lang w:eastAsia="de-DE"/>
              </w:rPr>
              <w:tab/>
            </w:r>
            <w:r>
              <w:rPr>
                <w:rFonts w:ascii="Arial" w:hAnsi="Arial" w:eastAsia="宋体"/>
                <w:sz w:val="18"/>
                <w:lang w:eastAsia="de-DE"/>
              </w:rPr>
              <w:t>contextAttribute: "maintenanceOrder"</w:t>
            </w:r>
          </w:p>
          <w:p w14:paraId="49475DE8">
            <w:pPr>
              <w:spacing w:after="0"/>
              <w:ind w:left="611" w:hanging="284"/>
              <w:rPr>
                <w:rFonts w:ascii="Arial" w:hAnsi="Arial" w:eastAsia="宋体"/>
                <w:sz w:val="18"/>
                <w:lang w:eastAsia="de-DE"/>
              </w:rPr>
            </w:pPr>
            <w:r>
              <w:rPr>
                <w:rFonts w:ascii="Arial" w:hAnsi="Arial" w:eastAsia="宋体"/>
                <w:sz w:val="18"/>
                <w:lang w:eastAsia="de-DE"/>
              </w:rPr>
              <w:t>-</w:t>
            </w:r>
            <w:r>
              <w:rPr>
                <w:rFonts w:ascii="Arial" w:hAnsi="Arial" w:eastAsia="宋体"/>
                <w:sz w:val="18"/>
                <w:lang w:eastAsia="de-DE"/>
              </w:rPr>
              <w:tab/>
            </w:r>
            <w:r>
              <w:rPr>
                <w:rFonts w:ascii="Arial" w:hAnsi="Arial" w:eastAsia="宋体"/>
                <w:sz w:val="18"/>
                <w:lang w:eastAsia="de-DE"/>
              </w:rPr>
              <w:t>contextCondition:” IS_ALL_OF "</w:t>
            </w:r>
          </w:p>
          <w:p w14:paraId="6A009FC9">
            <w:pPr>
              <w:spacing w:after="0"/>
              <w:ind w:left="611" w:hanging="284"/>
              <w:rPr>
                <w:rFonts w:ascii="Arial" w:hAnsi="Arial" w:eastAsia="宋体"/>
                <w:sz w:val="18"/>
                <w:lang w:eastAsia="de-DE"/>
              </w:rPr>
            </w:pPr>
            <w:r>
              <w:rPr>
                <w:rFonts w:ascii="Arial" w:hAnsi="Arial" w:eastAsia="宋体"/>
                <w:sz w:val="18"/>
                <w:lang w:eastAsia="de-DE"/>
              </w:rPr>
              <w:t>-</w:t>
            </w:r>
            <w:r>
              <w:rPr>
                <w:rFonts w:ascii="Arial" w:hAnsi="Arial" w:eastAsia="宋体"/>
                <w:sz w:val="18"/>
                <w:lang w:eastAsia="de-DE"/>
              </w:rPr>
              <w:tab/>
            </w:r>
            <w:r>
              <w:rPr>
                <w:rFonts w:ascii="Arial" w:hAnsi="Arial" w:eastAsia="宋体"/>
                <w:sz w:val="18"/>
                <w:lang w:eastAsia="de-DE"/>
              </w:rPr>
              <w:t>contextValueRange: A list of String</w:t>
            </w:r>
          </w:p>
          <w:p w14:paraId="3017DFF6">
            <w:pPr>
              <w:spacing w:after="0"/>
              <w:rPr>
                <w:rFonts w:ascii="Arial" w:hAnsi="Arial" w:eastAsia="宋体"/>
                <w:sz w:val="18"/>
                <w:lang w:eastAsia="de-DE"/>
              </w:rPr>
            </w:pPr>
          </w:p>
          <w:p w14:paraId="4FFDB745">
            <w:pPr>
              <w:pStyle w:val="53"/>
              <w:keepNext w:val="0"/>
              <w:keepLines w:val="0"/>
              <w:rPr>
                <w:rFonts w:eastAsia="宋体"/>
                <w:lang w:eastAsia="zh-CN"/>
              </w:rPr>
            </w:pPr>
          </w:p>
        </w:tc>
        <w:tc>
          <w:tcPr>
            <w:tcW w:w="820" w:type="pct"/>
          </w:tcPr>
          <w:p w14:paraId="36D28EAE">
            <w:pPr>
              <w:spacing w:after="0"/>
              <w:rPr>
                <w:rFonts w:ascii="Arial" w:hAnsi="Arial" w:eastAsia="宋体"/>
                <w:snapToGrid w:val="0"/>
                <w:sz w:val="18"/>
              </w:rPr>
            </w:pPr>
            <w:r>
              <w:rPr>
                <w:rFonts w:ascii="Arial" w:hAnsi="Arial" w:eastAsia="宋体"/>
                <w:snapToGrid w:val="0"/>
                <w:sz w:val="18"/>
              </w:rPr>
              <w:t>type: Context</w:t>
            </w:r>
          </w:p>
          <w:p w14:paraId="6902E60F">
            <w:pPr>
              <w:spacing w:after="0"/>
              <w:rPr>
                <w:rFonts w:ascii="Arial" w:hAnsi="Arial" w:eastAsia="宋体"/>
                <w:snapToGrid w:val="0"/>
                <w:sz w:val="18"/>
              </w:rPr>
            </w:pPr>
            <w:r>
              <w:rPr>
                <w:rFonts w:ascii="Arial" w:hAnsi="Arial" w:eastAsia="宋体"/>
                <w:snapToGrid w:val="0"/>
                <w:sz w:val="18"/>
              </w:rPr>
              <w:t>multiplicity: 1</w:t>
            </w:r>
          </w:p>
          <w:p w14:paraId="56D09B33">
            <w:pPr>
              <w:spacing w:after="0"/>
              <w:rPr>
                <w:rFonts w:ascii="Arial" w:hAnsi="Arial" w:eastAsia="宋体"/>
                <w:snapToGrid w:val="0"/>
                <w:sz w:val="18"/>
              </w:rPr>
            </w:pPr>
            <w:r>
              <w:rPr>
                <w:rFonts w:ascii="Arial" w:hAnsi="Arial" w:eastAsia="宋体"/>
                <w:snapToGrid w:val="0"/>
                <w:sz w:val="18"/>
              </w:rPr>
              <w:t>isOrdered: N/A</w:t>
            </w:r>
          </w:p>
          <w:p w14:paraId="47F70F1F">
            <w:pPr>
              <w:spacing w:after="0"/>
              <w:rPr>
                <w:rFonts w:ascii="Arial" w:hAnsi="Arial" w:eastAsia="宋体"/>
                <w:snapToGrid w:val="0"/>
                <w:sz w:val="18"/>
              </w:rPr>
            </w:pPr>
            <w:r>
              <w:rPr>
                <w:rFonts w:ascii="Arial" w:hAnsi="Arial" w:eastAsia="宋体"/>
                <w:snapToGrid w:val="0"/>
                <w:sz w:val="18"/>
              </w:rPr>
              <w:t>isUnique: N/A</w:t>
            </w:r>
          </w:p>
          <w:p w14:paraId="706BE1CF">
            <w:pPr>
              <w:spacing w:after="0"/>
              <w:rPr>
                <w:rFonts w:ascii="Arial" w:hAnsi="Arial" w:eastAsia="宋体"/>
                <w:snapToGrid w:val="0"/>
                <w:sz w:val="18"/>
              </w:rPr>
            </w:pPr>
            <w:r>
              <w:rPr>
                <w:rFonts w:ascii="Arial" w:hAnsi="Arial" w:eastAsia="宋体"/>
                <w:snapToGrid w:val="0"/>
                <w:sz w:val="18"/>
              </w:rPr>
              <w:t>defaultValue: None</w:t>
            </w:r>
          </w:p>
          <w:p w14:paraId="2D1EA417">
            <w:pPr>
              <w:pStyle w:val="53"/>
              <w:keepNext w:val="0"/>
              <w:keepLines w:val="0"/>
              <w:rPr>
                <w:rFonts w:eastAsia="宋体"/>
                <w:snapToGrid w:val="0"/>
              </w:rPr>
            </w:pPr>
            <w:r>
              <w:rPr>
                <w:rFonts w:eastAsia="宋体"/>
                <w:snapToGrid w:val="0"/>
              </w:rPr>
              <w:t>isNullable: True</w:t>
            </w:r>
          </w:p>
        </w:tc>
      </w:tr>
      <w:tr w14:paraId="27004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14:paraId="19D23BAA">
            <w:pPr>
              <w:pStyle w:val="53"/>
              <w:keepNext w:val="0"/>
              <w:keepLines w:val="0"/>
              <w:rPr>
                <w:rFonts w:ascii="Courier New" w:hAnsi="Courier New" w:eastAsia="宋体" w:cs="Courier New"/>
                <w:szCs w:val="18"/>
              </w:rPr>
            </w:pPr>
            <w:r>
              <w:rPr>
                <w:rFonts w:ascii="Courier New" w:hAnsi="Courier New" w:cs="Courier New"/>
              </w:rPr>
              <w:t>networkMaintenanceExpectation.maintenanceVersionTarget</w:t>
            </w:r>
          </w:p>
        </w:tc>
        <w:tc>
          <w:tcPr>
            <w:tcW w:w="2992" w:type="pct"/>
          </w:tcPr>
          <w:p w14:paraId="6B955D3A">
            <w:pPr>
              <w:spacing w:after="0"/>
              <w:rPr>
                <w:rFonts w:ascii="Arial" w:hAnsi="Arial" w:eastAsia="宋体"/>
                <w:sz w:val="18"/>
                <w:lang w:eastAsia="zh-CN"/>
              </w:rPr>
            </w:pPr>
            <w:r>
              <w:rPr>
                <w:rFonts w:ascii="Arial" w:hAnsi="Arial" w:eastAsia="宋体"/>
                <w:sz w:val="18"/>
                <w:lang w:eastAsia="zh-CN"/>
              </w:rPr>
              <w:t xml:space="preserve">It describes the maintenance version target for the network maintenance, such as version of the maintenance object. </w:t>
            </w:r>
          </w:p>
          <w:p w14:paraId="66FEC92D">
            <w:pPr>
              <w:spacing w:after="0"/>
              <w:rPr>
                <w:rFonts w:ascii="Arial" w:hAnsi="Arial" w:eastAsia="宋体"/>
                <w:sz w:val="18"/>
                <w:lang w:eastAsia="zh-CN"/>
              </w:rPr>
            </w:pPr>
          </w:p>
          <w:p w14:paraId="591DACB0">
            <w:pPr>
              <w:spacing w:after="0"/>
              <w:rPr>
                <w:rFonts w:ascii="Arial" w:hAnsi="Arial" w:eastAsia="宋体"/>
                <w:sz w:val="18"/>
                <w:lang w:eastAsia="zh-CN"/>
              </w:rPr>
            </w:pPr>
            <w:r>
              <w:rPr>
                <w:rFonts w:ascii="Arial" w:hAnsi="Arial" w:eastAsia="宋体"/>
                <w:sz w:val="18"/>
                <w:lang w:eastAsia="zh-CN"/>
              </w:rPr>
              <w:t>Following are the allowed values:</w:t>
            </w:r>
          </w:p>
          <w:p w14:paraId="152D87FA">
            <w:pPr>
              <w:pStyle w:val="75"/>
              <w:spacing w:after="0"/>
              <w:rPr>
                <w:rFonts w:ascii="Arial" w:hAnsi="Arial" w:eastAsia="宋体"/>
                <w:sz w:val="18"/>
                <w:lang w:eastAsia="zh-CN"/>
              </w:rPr>
            </w:pPr>
            <w:r>
              <w:rPr>
                <w:rFonts w:ascii="Arial" w:hAnsi="Arial" w:eastAsia="宋体"/>
                <w:sz w:val="18"/>
                <w:lang w:eastAsia="zh-CN"/>
              </w:rPr>
              <w:t>-</w:t>
            </w:r>
            <w:r>
              <w:rPr>
                <w:rFonts w:ascii="Arial" w:hAnsi="Arial" w:eastAsia="宋体"/>
                <w:sz w:val="18"/>
                <w:lang w:eastAsia="zh-CN"/>
              </w:rPr>
              <w:tab/>
            </w:r>
            <w:r>
              <w:rPr>
                <w:rFonts w:ascii="Arial" w:hAnsi="Arial" w:eastAsia="宋体"/>
                <w:sz w:val="18"/>
                <w:lang w:eastAsia="zh-CN"/>
              </w:rPr>
              <w:t>targetName: "maintenanceVersion"</w:t>
            </w:r>
          </w:p>
          <w:p w14:paraId="4441459B">
            <w:pPr>
              <w:pStyle w:val="75"/>
              <w:spacing w:after="0"/>
              <w:rPr>
                <w:rFonts w:ascii="Arial" w:hAnsi="Arial" w:eastAsia="宋体"/>
                <w:sz w:val="18"/>
                <w:lang w:eastAsia="zh-CN"/>
              </w:rPr>
            </w:pPr>
            <w:r>
              <w:rPr>
                <w:rFonts w:ascii="Arial" w:hAnsi="Arial" w:eastAsia="宋体"/>
                <w:sz w:val="18"/>
                <w:lang w:eastAsia="zh-CN"/>
              </w:rPr>
              <w:t>-</w:t>
            </w:r>
            <w:r>
              <w:rPr>
                <w:rFonts w:ascii="Arial" w:hAnsi="Arial" w:eastAsia="宋体"/>
                <w:sz w:val="18"/>
                <w:lang w:eastAsia="zh-CN"/>
              </w:rPr>
              <w:tab/>
            </w:r>
            <w:r>
              <w:rPr>
                <w:rFonts w:ascii="Arial" w:hAnsi="Arial" w:eastAsia="宋体"/>
                <w:sz w:val="18"/>
                <w:lang w:eastAsia="zh-CN"/>
              </w:rPr>
              <w:t>targetCondition: "IS_EQUAL_TO"</w:t>
            </w:r>
          </w:p>
          <w:p w14:paraId="002DDC98">
            <w:pPr>
              <w:pStyle w:val="75"/>
              <w:spacing w:after="0"/>
              <w:rPr>
                <w:rFonts w:eastAsia="宋体"/>
                <w:lang w:eastAsia="zh-CN"/>
              </w:rPr>
            </w:pPr>
            <w:r>
              <w:rPr>
                <w:rFonts w:ascii="Arial" w:hAnsi="Arial" w:eastAsia="宋体"/>
                <w:sz w:val="18"/>
                <w:lang w:eastAsia="zh-CN"/>
              </w:rPr>
              <w:t>-</w:t>
            </w:r>
            <w:r>
              <w:rPr>
                <w:rFonts w:ascii="Arial" w:hAnsi="Arial" w:eastAsia="宋体"/>
                <w:sz w:val="18"/>
                <w:lang w:eastAsia="zh-CN"/>
              </w:rPr>
              <w:tab/>
            </w:r>
            <w:r>
              <w:rPr>
                <w:rFonts w:ascii="Arial" w:hAnsi="Arial" w:eastAsia="宋体"/>
                <w:sz w:val="18"/>
                <w:lang w:eastAsia="zh-CN"/>
              </w:rPr>
              <w:t>targetValueRange:  String</w:t>
            </w:r>
          </w:p>
        </w:tc>
        <w:tc>
          <w:tcPr>
            <w:tcW w:w="820" w:type="pct"/>
          </w:tcPr>
          <w:p w14:paraId="2A128C96">
            <w:pPr>
              <w:spacing w:after="0"/>
              <w:rPr>
                <w:rFonts w:ascii="Arial" w:hAnsi="Arial"/>
                <w:snapToGrid w:val="0"/>
                <w:sz w:val="18"/>
              </w:rPr>
            </w:pPr>
            <w:r>
              <w:rPr>
                <w:rFonts w:ascii="Arial" w:hAnsi="Arial"/>
                <w:snapToGrid w:val="0"/>
                <w:sz w:val="18"/>
              </w:rPr>
              <w:t>type: ExpectationTarget</w:t>
            </w:r>
          </w:p>
          <w:p w14:paraId="74DF4FB0">
            <w:pPr>
              <w:spacing w:after="0"/>
              <w:rPr>
                <w:rFonts w:ascii="Arial" w:hAnsi="Arial"/>
                <w:snapToGrid w:val="0"/>
                <w:sz w:val="18"/>
              </w:rPr>
            </w:pPr>
            <w:r>
              <w:rPr>
                <w:rFonts w:ascii="Arial" w:hAnsi="Arial"/>
                <w:snapToGrid w:val="0"/>
                <w:sz w:val="18"/>
              </w:rPr>
              <w:t>multiplicity: 1</w:t>
            </w:r>
          </w:p>
          <w:p w14:paraId="6B2420AB">
            <w:pPr>
              <w:spacing w:after="0"/>
              <w:rPr>
                <w:rFonts w:ascii="Arial" w:hAnsi="Arial"/>
                <w:snapToGrid w:val="0"/>
                <w:sz w:val="18"/>
              </w:rPr>
            </w:pPr>
            <w:r>
              <w:rPr>
                <w:rFonts w:ascii="Arial" w:hAnsi="Arial"/>
                <w:snapToGrid w:val="0"/>
                <w:sz w:val="18"/>
              </w:rPr>
              <w:t>isOrdered: N/A</w:t>
            </w:r>
          </w:p>
          <w:p w14:paraId="29E59681">
            <w:pPr>
              <w:spacing w:after="0"/>
              <w:rPr>
                <w:rFonts w:ascii="Arial" w:hAnsi="Arial"/>
                <w:snapToGrid w:val="0"/>
                <w:sz w:val="18"/>
              </w:rPr>
            </w:pPr>
            <w:r>
              <w:rPr>
                <w:rFonts w:ascii="Arial" w:hAnsi="Arial"/>
                <w:snapToGrid w:val="0"/>
                <w:sz w:val="18"/>
              </w:rPr>
              <w:t>isUnique: N/A</w:t>
            </w:r>
          </w:p>
          <w:p w14:paraId="63FC935B">
            <w:pPr>
              <w:spacing w:after="0"/>
              <w:rPr>
                <w:rFonts w:ascii="Arial" w:hAnsi="Arial"/>
                <w:snapToGrid w:val="0"/>
                <w:sz w:val="18"/>
              </w:rPr>
            </w:pPr>
            <w:r>
              <w:rPr>
                <w:rFonts w:ascii="Arial" w:hAnsi="Arial"/>
                <w:snapToGrid w:val="0"/>
                <w:sz w:val="18"/>
              </w:rPr>
              <w:t xml:space="preserve">defaultValue: </w:t>
            </w:r>
            <w:r>
              <w:rPr>
                <w:rFonts w:ascii="Arial" w:hAnsi="Arial" w:eastAsia="宋体"/>
                <w:snapToGrid w:val="0"/>
                <w:sz w:val="18"/>
              </w:rPr>
              <w:t>None</w:t>
            </w:r>
          </w:p>
          <w:p w14:paraId="1C49763D">
            <w:pPr>
              <w:pStyle w:val="53"/>
              <w:keepNext w:val="0"/>
              <w:keepLines w:val="0"/>
              <w:rPr>
                <w:rFonts w:eastAsia="宋体"/>
                <w:snapToGrid w:val="0"/>
              </w:rPr>
            </w:pPr>
            <w:r>
              <w:rPr>
                <w:snapToGrid w:val="0"/>
              </w:rPr>
              <w:t>isNullable: True</w:t>
            </w:r>
          </w:p>
        </w:tc>
      </w:tr>
      <w:tr w14:paraId="6998F4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14:paraId="28829DBB">
            <w:pPr>
              <w:pStyle w:val="53"/>
              <w:keepNext w:val="0"/>
              <w:keepLines w:val="0"/>
              <w:rPr>
                <w:rFonts w:ascii="Courier New" w:hAnsi="Courier New" w:eastAsia="宋体" w:cs="Courier New"/>
                <w:szCs w:val="18"/>
              </w:rPr>
            </w:pPr>
            <w:r>
              <w:rPr>
                <w:rFonts w:ascii="Courier New" w:hAnsi="Courier New" w:cs="Courier New"/>
              </w:rPr>
              <w:t>networkMaintenanceExpectation.maintenanceTimeContext</w:t>
            </w:r>
          </w:p>
        </w:tc>
        <w:tc>
          <w:tcPr>
            <w:tcW w:w="2992" w:type="pct"/>
          </w:tcPr>
          <w:p w14:paraId="1C72BD9F">
            <w:pPr>
              <w:spacing w:after="0"/>
              <w:rPr>
                <w:rFonts w:ascii="Arial" w:hAnsi="Arial" w:eastAsia="宋体"/>
                <w:sz w:val="18"/>
                <w:lang w:eastAsia="zh-CN"/>
              </w:rPr>
            </w:pPr>
            <w:r>
              <w:rPr>
                <w:rFonts w:ascii="Arial" w:hAnsi="Arial" w:eastAsia="宋体"/>
                <w:sz w:val="18"/>
                <w:lang w:eastAsia="zh-CN"/>
              </w:rPr>
              <w:t xml:space="preserve">It describes the information of a time window (including start and end time) for network maintenance </w:t>
            </w:r>
          </w:p>
          <w:p w14:paraId="5394F08F">
            <w:pPr>
              <w:spacing w:after="0"/>
              <w:rPr>
                <w:rFonts w:ascii="Arial" w:hAnsi="Arial" w:eastAsia="宋体"/>
                <w:sz w:val="18"/>
                <w:lang w:eastAsia="zh-CN"/>
              </w:rPr>
            </w:pPr>
          </w:p>
          <w:p w14:paraId="24B38E30">
            <w:pPr>
              <w:spacing w:after="0"/>
              <w:rPr>
                <w:rFonts w:ascii="Arial" w:hAnsi="Arial" w:eastAsia="宋体"/>
                <w:sz w:val="18"/>
                <w:lang w:eastAsia="zh-CN"/>
              </w:rPr>
            </w:pPr>
            <w:r>
              <w:rPr>
                <w:rFonts w:ascii="Arial" w:hAnsi="Arial" w:eastAsia="宋体"/>
                <w:sz w:val="18"/>
                <w:lang w:eastAsia="zh-CN"/>
              </w:rPr>
              <w:t>Following are the allowed values:</w:t>
            </w:r>
          </w:p>
          <w:p w14:paraId="37EEE384">
            <w:pPr>
              <w:pStyle w:val="75"/>
              <w:spacing w:after="0"/>
              <w:rPr>
                <w:rFonts w:ascii="Arial" w:hAnsi="Arial" w:eastAsia="宋体"/>
                <w:sz w:val="18"/>
                <w:lang w:eastAsia="zh-CN"/>
              </w:rPr>
            </w:pPr>
            <w:r>
              <w:rPr>
                <w:rFonts w:ascii="Arial" w:hAnsi="Arial" w:eastAsia="宋体"/>
                <w:sz w:val="18"/>
                <w:lang w:eastAsia="zh-CN"/>
              </w:rPr>
              <w:t>-</w:t>
            </w:r>
            <w:r>
              <w:rPr>
                <w:rFonts w:ascii="Arial" w:hAnsi="Arial" w:eastAsia="宋体"/>
                <w:sz w:val="18"/>
                <w:lang w:eastAsia="zh-CN"/>
              </w:rPr>
              <w:tab/>
            </w:r>
            <w:r>
              <w:rPr>
                <w:rFonts w:ascii="Arial" w:hAnsi="Arial" w:eastAsia="宋体"/>
                <w:sz w:val="18"/>
                <w:lang w:eastAsia="zh-CN"/>
              </w:rPr>
              <w:t>contextAttribute: "maintenanceTimes"</w:t>
            </w:r>
          </w:p>
          <w:p w14:paraId="737373BA">
            <w:pPr>
              <w:pStyle w:val="75"/>
              <w:spacing w:after="0"/>
              <w:rPr>
                <w:rFonts w:ascii="Arial" w:hAnsi="Arial" w:eastAsia="宋体"/>
                <w:sz w:val="18"/>
                <w:lang w:eastAsia="zh-CN"/>
              </w:rPr>
            </w:pPr>
            <w:r>
              <w:rPr>
                <w:rFonts w:ascii="Arial" w:hAnsi="Arial" w:eastAsia="宋体"/>
                <w:sz w:val="18"/>
                <w:lang w:eastAsia="zh-CN"/>
              </w:rPr>
              <w:t>-</w:t>
            </w:r>
            <w:r>
              <w:rPr>
                <w:rFonts w:ascii="Arial" w:hAnsi="Arial" w:eastAsia="宋体"/>
                <w:sz w:val="18"/>
                <w:lang w:eastAsia="zh-CN"/>
              </w:rPr>
              <w:tab/>
            </w:r>
            <w:r>
              <w:rPr>
                <w:rFonts w:ascii="Arial" w:hAnsi="Arial" w:eastAsia="宋体"/>
                <w:sz w:val="18"/>
                <w:lang w:eastAsia="zh-CN"/>
              </w:rPr>
              <w:t>contextCondition:” IS_EQUAL_TO "</w:t>
            </w:r>
          </w:p>
          <w:p w14:paraId="2DFCDB04">
            <w:pPr>
              <w:pStyle w:val="75"/>
              <w:spacing w:after="0"/>
              <w:rPr>
                <w:rFonts w:eastAsia="宋体"/>
                <w:lang w:eastAsia="zh-CN"/>
              </w:rPr>
            </w:pPr>
            <w:r>
              <w:rPr>
                <w:rFonts w:ascii="Arial" w:hAnsi="Arial" w:eastAsia="宋体"/>
                <w:sz w:val="18"/>
                <w:lang w:eastAsia="zh-CN"/>
              </w:rPr>
              <w:t>-</w:t>
            </w:r>
            <w:r>
              <w:rPr>
                <w:rFonts w:ascii="Arial" w:hAnsi="Arial" w:eastAsia="宋体"/>
                <w:sz w:val="18"/>
                <w:lang w:eastAsia="zh-CN"/>
              </w:rPr>
              <w:tab/>
            </w:r>
            <w:r>
              <w:rPr>
                <w:rFonts w:ascii="Arial" w:hAnsi="Arial" w:eastAsia="宋体"/>
                <w:sz w:val="18"/>
                <w:lang w:eastAsia="zh-CN"/>
              </w:rPr>
              <w:t>contextValueRange: timeWindow as defined in 3GPP TS 28.622 [6]</w:t>
            </w:r>
          </w:p>
        </w:tc>
        <w:tc>
          <w:tcPr>
            <w:tcW w:w="820" w:type="pct"/>
          </w:tcPr>
          <w:p w14:paraId="5178F0AD">
            <w:pPr>
              <w:spacing w:after="0"/>
              <w:rPr>
                <w:rFonts w:ascii="Arial" w:hAnsi="Arial" w:eastAsia="宋体"/>
                <w:snapToGrid w:val="0"/>
                <w:sz w:val="18"/>
              </w:rPr>
            </w:pPr>
            <w:r>
              <w:rPr>
                <w:rFonts w:ascii="Arial" w:hAnsi="Arial" w:eastAsia="宋体"/>
                <w:snapToGrid w:val="0"/>
                <w:sz w:val="18"/>
              </w:rPr>
              <w:t>type: Context</w:t>
            </w:r>
          </w:p>
          <w:p w14:paraId="643B7B5B">
            <w:pPr>
              <w:spacing w:after="0"/>
              <w:rPr>
                <w:rFonts w:ascii="Arial" w:hAnsi="Arial" w:eastAsia="宋体"/>
                <w:snapToGrid w:val="0"/>
                <w:sz w:val="18"/>
              </w:rPr>
            </w:pPr>
            <w:r>
              <w:rPr>
                <w:rFonts w:ascii="Arial" w:hAnsi="Arial" w:eastAsia="宋体"/>
                <w:snapToGrid w:val="0"/>
                <w:sz w:val="18"/>
              </w:rPr>
              <w:t>multiplicity: 1</w:t>
            </w:r>
          </w:p>
          <w:p w14:paraId="513DEF3D">
            <w:pPr>
              <w:spacing w:after="0"/>
              <w:rPr>
                <w:rFonts w:ascii="Arial" w:hAnsi="Arial" w:eastAsia="宋体"/>
                <w:snapToGrid w:val="0"/>
                <w:sz w:val="18"/>
              </w:rPr>
            </w:pPr>
            <w:r>
              <w:rPr>
                <w:rFonts w:ascii="Arial" w:hAnsi="Arial" w:eastAsia="宋体"/>
                <w:snapToGrid w:val="0"/>
                <w:sz w:val="18"/>
              </w:rPr>
              <w:t>isOrdered: N/A</w:t>
            </w:r>
          </w:p>
          <w:p w14:paraId="49BD386E">
            <w:pPr>
              <w:spacing w:after="0"/>
              <w:rPr>
                <w:rFonts w:ascii="Arial" w:hAnsi="Arial" w:eastAsia="宋体"/>
                <w:snapToGrid w:val="0"/>
                <w:sz w:val="18"/>
              </w:rPr>
            </w:pPr>
            <w:r>
              <w:rPr>
                <w:rFonts w:ascii="Arial" w:hAnsi="Arial" w:eastAsia="宋体"/>
                <w:snapToGrid w:val="0"/>
                <w:sz w:val="18"/>
              </w:rPr>
              <w:t>isUnique: N/A</w:t>
            </w:r>
          </w:p>
          <w:p w14:paraId="176EB98E">
            <w:pPr>
              <w:spacing w:after="0"/>
              <w:rPr>
                <w:rFonts w:ascii="Arial" w:hAnsi="Arial" w:eastAsia="宋体"/>
                <w:snapToGrid w:val="0"/>
                <w:sz w:val="18"/>
              </w:rPr>
            </w:pPr>
            <w:r>
              <w:rPr>
                <w:rFonts w:ascii="Arial" w:hAnsi="Arial" w:eastAsia="宋体"/>
                <w:snapToGrid w:val="0"/>
                <w:sz w:val="18"/>
              </w:rPr>
              <w:t>defaultValue: None</w:t>
            </w:r>
          </w:p>
          <w:p w14:paraId="12B714B0">
            <w:pPr>
              <w:pStyle w:val="53"/>
              <w:keepNext w:val="0"/>
              <w:keepLines w:val="0"/>
              <w:rPr>
                <w:rFonts w:eastAsia="宋体"/>
                <w:snapToGrid w:val="0"/>
              </w:rPr>
            </w:pPr>
            <w:r>
              <w:rPr>
                <w:rFonts w:eastAsia="宋体"/>
                <w:snapToGrid w:val="0"/>
              </w:rPr>
              <w:t>isNullable: True</w:t>
            </w:r>
          </w:p>
        </w:tc>
      </w:tr>
      <w:tr w14:paraId="327706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88" w:type="pct"/>
          </w:tcPr>
          <w:p w14:paraId="191BAC23">
            <w:pPr>
              <w:pStyle w:val="53"/>
              <w:keepNext w:val="0"/>
              <w:keepLines w:val="0"/>
              <w:rPr>
                <w:rFonts w:ascii="Courier New" w:hAnsi="Courier New" w:cs="Courier New"/>
              </w:rPr>
            </w:pPr>
            <w:ins w:id="48" w:author="mengyuan" w:date="2025-03-28T10:38:01Z">
              <w:r>
                <w:rPr>
                  <w:rFonts w:hint="default" w:ascii="Courier New" w:hAnsi="Courier New" w:eastAsia="等线" w:cs="Courier New"/>
                  <w:sz w:val="18"/>
                  <w:szCs w:val="18"/>
                  <w:lang w:val="en-US" w:eastAsia="zh-CN"/>
                </w:rPr>
                <w:t>allowNegoIndex</w:t>
              </w:r>
            </w:ins>
          </w:p>
        </w:tc>
        <w:tc>
          <w:tcPr>
            <w:tcW w:w="2992" w:type="pct"/>
          </w:tcPr>
          <w:p w14:paraId="7672CF44">
            <w:pPr>
              <w:pStyle w:val="75"/>
              <w:spacing w:after="0"/>
              <w:ind w:left="0" w:firstLine="0"/>
              <w:rPr>
                <w:ins w:id="49" w:author="mengyuan" w:date="2025-03-28T10:44:25Z"/>
                <w:rFonts w:hint="default" w:ascii="Arial" w:hAnsi="Arial" w:eastAsia="宋体"/>
                <w:sz w:val="18"/>
                <w:lang w:val="en-US" w:eastAsia="zh-CN"/>
              </w:rPr>
            </w:pPr>
            <w:ins w:id="50" w:author="mengyuan" w:date="2025-03-28T10:39:19Z">
              <w:r>
                <w:rPr>
                  <w:rFonts w:hint="eastAsia" w:ascii="Arial" w:hAnsi="Arial" w:eastAsia="宋体"/>
                  <w:sz w:val="18"/>
                  <w:lang w:val="en-US" w:eastAsia="zh-CN"/>
                </w:rPr>
                <w:t>I</w:t>
              </w:r>
            </w:ins>
            <w:ins w:id="51" w:author="mengyuan" w:date="2025-03-28T10:39:20Z">
              <w:r>
                <w:rPr>
                  <w:rFonts w:hint="eastAsia" w:ascii="Arial" w:hAnsi="Arial" w:eastAsia="宋体"/>
                  <w:sz w:val="18"/>
                  <w:lang w:val="en-US" w:eastAsia="zh-CN"/>
                </w:rPr>
                <w:t>t</w:t>
              </w:r>
            </w:ins>
            <w:ins w:id="52" w:author="mengyuan" w:date="2025-03-28T10:38:38Z">
              <w:r>
                <w:rPr>
                  <w:rFonts w:hint="default" w:ascii="Arial" w:hAnsi="Arial" w:eastAsia="宋体"/>
                  <w:sz w:val="18"/>
                  <w:lang w:val="en-US" w:eastAsia="zh-CN"/>
                </w:rPr>
                <w:t xml:space="preserve"> indicate</w:t>
              </w:r>
            </w:ins>
            <w:ins w:id="53" w:author="mengyuan" w:date="2025-03-28T10:39:21Z">
              <w:r>
                <w:rPr>
                  <w:rFonts w:hint="eastAsia" w:ascii="Arial" w:hAnsi="Arial" w:eastAsia="宋体"/>
                  <w:sz w:val="18"/>
                  <w:lang w:val="en-US" w:eastAsia="zh-CN"/>
                </w:rPr>
                <w:t>s</w:t>
              </w:r>
            </w:ins>
            <w:ins w:id="54" w:author="mengyuan" w:date="2025-03-28T10:38:38Z">
              <w:r>
                <w:rPr>
                  <w:rFonts w:hint="default" w:ascii="Arial" w:hAnsi="Arial" w:eastAsia="宋体"/>
                  <w:sz w:val="18"/>
                  <w:lang w:val="en-US" w:eastAsia="zh-CN"/>
                </w:rPr>
                <w:t xml:space="preserve"> whether intent negotiation is allowed or not.</w:t>
              </w:r>
            </w:ins>
          </w:p>
          <w:p w14:paraId="7191FE6F">
            <w:pPr>
              <w:pStyle w:val="75"/>
              <w:spacing w:after="0"/>
              <w:ind w:left="0" w:firstLine="0"/>
              <w:rPr>
                <w:ins w:id="55" w:author="mengyuan" w:date="2025-03-28T10:44:25Z"/>
                <w:rFonts w:hint="default" w:ascii="Arial" w:hAnsi="Arial" w:eastAsia="宋体"/>
                <w:sz w:val="18"/>
                <w:lang w:val="en-US" w:eastAsia="zh-CN"/>
              </w:rPr>
            </w:pPr>
          </w:p>
          <w:p w14:paraId="10BDD1B2">
            <w:pPr>
              <w:pStyle w:val="75"/>
              <w:spacing w:after="0"/>
              <w:ind w:left="0" w:firstLine="0"/>
              <w:rPr>
                <w:ins w:id="56" w:author="mengyuan" w:date="2025-03-28T10:44:23Z"/>
                <w:rFonts w:hint="default" w:ascii="Arial" w:hAnsi="Arial" w:eastAsia="宋体"/>
                <w:sz w:val="18"/>
                <w:lang w:val="en-US" w:eastAsia="zh-CN"/>
              </w:rPr>
            </w:pPr>
            <w:ins w:id="57" w:author="mengyuan" w:date="2025-03-28T10:44:23Z">
              <w:r>
                <w:rPr>
                  <w:rFonts w:hint="default" w:ascii="Arial" w:hAnsi="Arial" w:eastAsia="宋体"/>
                  <w:sz w:val="18"/>
                  <w:lang w:val="en-US" w:eastAsia="zh-CN"/>
                </w:rPr>
                <w:t>When there is at least one intent expectation to be negotiated in the intent that cannot be met, MnS producer will obtain allowNegoIndex. If the allowNegoIndex is True, executing the step of determining the best intent corresponding to the expectation to be negotiated according to the intent related data; If allowNegoIndex is False, refusing to execute the intent.</w:t>
              </w:r>
            </w:ins>
          </w:p>
          <w:p w14:paraId="3BBEC9F5">
            <w:pPr>
              <w:pStyle w:val="75"/>
              <w:spacing w:after="0"/>
              <w:ind w:left="0" w:firstLine="0"/>
              <w:rPr>
                <w:ins w:id="58" w:author="mengyuan" w:date="2025-03-28T10:38:38Z"/>
                <w:rFonts w:ascii="Arial" w:hAnsi="Arial" w:eastAsia="宋体"/>
                <w:sz w:val="18"/>
                <w:lang w:val="en-US" w:eastAsia="zh-CN"/>
              </w:rPr>
            </w:pPr>
          </w:p>
          <w:p w14:paraId="2EF8FB7B">
            <w:pPr>
              <w:pStyle w:val="75"/>
              <w:spacing w:after="0"/>
              <w:ind w:left="0" w:firstLine="0"/>
              <w:rPr>
                <w:rFonts w:ascii="Arial" w:hAnsi="Arial" w:eastAsia="宋体"/>
                <w:sz w:val="18"/>
                <w:lang w:eastAsia="zh-CN"/>
              </w:rPr>
            </w:pPr>
            <w:ins w:id="59" w:author="mengyuan" w:date="2025-03-28T10:40:01Z">
              <w:r>
                <w:rPr>
                  <w:rFonts w:ascii="Arial" w:hAnsi="Arial" w:eastAsia="宋体"/>
                  <w:sz w:val="18"/>
                  <w:lang w:val="en-US" w:eastAsia="zh-CN"/>
                </w:rPr>
                <w:t>a</w:t>
              </w:r>
            </w:ins>
            <w:ins w:id="60" w:author="mengyuan" w:date="2025-03-28T10:40:01Z">
              <w:r>
                <w:rPr>
                  <w:rFonts w:hint="eastAsia" w:ascii="Arial" w:hAnsi="Arial" w:eastAsia="宋体"/>
                  <w:sz w:val="18"/>
                  <w:lang w:val="en-US" w:eastAsia="zh-CN"/>
                </w:rPr>
                <w:t>llowedValue: TRUE, FALSE</w:t>
              </w:r>
            </w:ins>
          </w:p>
        </w:tc>
        <w:tc>
          <w:tcPr>
            <w:tcW w:w="820" w:type="pct"/>
          </w:tcPr>
          <w:p w14:paraId="757948DD">
            <w:pPr>
              <w:pStyle w:val="53"/>
              <w:keepNext w:val="0"/>
              <w:rPr>
                <w:ins w:id="61" w:author="mengyuan" w:date="2025-03-28T10:39:43Z"/>
                <w:rFonts w:eastAsia="Courier New"/>
              </w:rPr>
            </w:pPr>
            <w:ins w:id="62" w:author="mengyuan" w:date="2025-03-28T10:39:43Z">
              <w:r>
                <w:rPr>
                  <w:rFonts w:eastAsia="Courier New"/>
                </w:rPr>
                <w:t xml:space="preserve">type: </w:t>
              </w:r>
            </w:ins>
            <w:ins w:id="63" w:author="mengyuan" w:date="2025-03-28T10:39:43Z">
              <w:r>
                <w:rPr>
                  <w:rFonts w:eastAsia="等线"/>
                  <w:lang w:eastAsia="zh-CN"/>
                </w:rPr>
                <w:t>Boolean</w:t>
              </w:r>
            </w:ins>
          </w:p>
          <w:p w14:paraId="48ED32C8">
            <w:pPr>
              <w:pStyle w:val="53"/>
              <w:keepNext w:val="0"/>
              <w:rPr>
                <w:ins w:id="64" w:author="mengyuan" w:date="2025-03-28T10:39:43Z"/>
                <w:rFonts w:eastAsia="等线"/>
              </w:rPr>
            </w:pPr>
            <w:ins w:id="65" w:author="mengyuan" w:date="2025-03-28T10:39:43Z">
              <w:r>
                <w:rPr>
                  <w:rFonts w:eastAsia="等线"/>
                </w:rPr>
                <w:t>multiplicity: 1</w:t>
              </w:r>
            </w:ins>
          </w:p>
          <w:p w14:paraId="4EC1FD18">
            <w:pPr>
              <w:pStyle w:val="53"/>
              <w:keepNext w:val="0"/>
              <w:rPr>
                <w:ins w:id="66" w:author="mengyuan" w:date="2025-03-28T10:39:43Z"/>
                <w:rFonts w:eastAsia="等线"/>
              </w:rPr>
            </w:pPr>
            <w:ins w:id="67" w:author="mengyuan" w:date="2025-03-28T10:39:43Z">
              <w:r>
                <w:rPr>
                  <w:rFonts w:eastAsia="等线"/>
                </w:rPr>
                <w:t>isOrdered: N/A</w:t>
              </w:r>
            </w:ins>
          </w:p>
          <w:p w14:paraId="031764C7">
            <w:pPr>
              <w:pStyle w:val="53"/>
              <w:keepNext w:val="0"/>
              <w:rPr>
                <w:ins w:id="68" w:author="mengyuan" w:date="2025-03-28T10:39:43Z"/>
                <w:rFonts w:eastAsia="等线"/>
              </w:rPr>
            </w:pPr>
            <w:ins w:id="69" w:author="mengyuan" w:date="2025-03-28T10:39:43Z">
              <w:r>
                <w:rPr>
                  <w:rFonts w:eastAsia="等线"/>
                </w:rPr>
                <w:t>isUnique: N/A</w:t>
              </w:r>
            </w:ins>
          </w:p>
          <w:p w14:paraId="3381DEB7">
            <w:pPr>
              <w:pStyle w:val="53"/>
              <w:keepNext w:val="0"/>
              <w:rPr>
                <w:ins w:id="70" w:author="mengyuan" w:date="2025-03-28T10:39:43Z"/>
                <w:rFonts w:eastAsia="等线"/>
              </w:rPr>
            </w:pPr>
            <w:ins w:id="71" w:author="mengyuan" w:date="2025-03-28T10:39:43Z">
              <w:r>
                <w:rPr>
                  <w:rFonts w:eastAsia="等线"/>
                </w:rPr>
                <w:t xml:space="preserve">defaultValue: </w:t>
              </w:r>
            </w:ins>
            <w:ins w:id="72" w:author="mengyuan" w:date="2025-03-28T10:39:43Z">
              <w:r>
                <w:rPr>
                  <w:lang w:eastAsia="ja-JP"/>
                </w:rPr>
                <w:t>"F</w:t>
              </w:r>
            </w:ins>
            <w:ins w:id="73" w:author="mengyuan" w:date="2025-03-28T10:39:43Z">
              <w:r>
                <w:rPr>
                  <w:rFonts w:hint="eastAsia"/>
                  <w:lang w:eastAsia="ja-JP"/>
                </w:rPr>
                <w:t>ALSE</w:t>
              </w:r>
            </w:ins>
            <w:ins w:id="74" w:author="mengyuan" w:date="2025-03-28T10:39:43Z">
              <w:r>
                <w:rPr>
                  <w:lang w:eastAsia="ja-JP"/>
                </w:rPr>
                <w:t>"</w:t>
              </w:r>
            </w:ins>
          </w:p>
          <w:p w14:paraId="783E862E">
            <w:pPr>
              <w:pStyle w:val="53"/>
              <w:keepNext w:val="0"/>
              <w:keepLines w:val="0"/>
              <w:rPr>
                <w:rFonts w:eastAsia="宋体"/>
                <w:snapToGrid w:val="0"/>
              </w:rPr>
            </w:pPr>
            <w:ins w:id="75" w:author="mengyuan" w:date="2025-03-28T10:39:43Z">
              <w:r>
                <w:rPr>
                  <w:rFonts w:eastAsia="等线"/>
                </w:rPr>
                <w:t>isNullable: False</w:t>
              </w:r>
            </w:ins>
          </w:p>
        </w:tc>
      </w:tr>
    </w:tbl>
    <w:p w14:paraId="49459C9F">
      <w:pPr>
        <w:jc w:val="center"/>
        <w:rPr>
          <w:ins w:id="76" w:author="mengyuan" w:date="2025-03-27T14:56:29Z"/>
        </w:r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14:paraId="6576C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shd w:val="clear" w:color="auto" w:fill="FFFFCC"/>
            <w:vAlign w:val="center"/>
          </w:tcPr>
          <w:p w14:paraId="5E4DB071">
            <w:pPr>
              <w:jc w:val="center"/>
              <w:rPr>
                <w:rFonts w:ascii="Arial" w:hAnsi="Arial" w:cs="Arial"/>
                <w:b/>
                <w:bCs/>
                <w:sz w:val="28"/>
                <w:szCs w:val="28"/>
                <w:lang w:val="en-US"/>
              </w:rPr>
            </w:pPr>
            <w:r>
              <w:rPr>
                <w:rFonts w:ascii="Arial" w:hAnsi="Arial" w:cs="Arial"/>
                <w:b/>
                <w:bCs/>
                <w:sz w:val="28"/>
                <w:szCs w:val="28"/>
                <w:lang w:val="en-US"/>
              </w:rPr>
              <w:t>End of changes</w:t>
            </w:r>
          </w:p>
        </w:tc>
      </w:tr>
    </w:tbl>
    <w:p w14:paraId="6EE1BA44">
      <w:pPr>
        <w:rPr>
          <w:ins w:id="77" w:author="mengyuan" w:date="2025-03-28T10:32:28Z"/>
        </w:rPr>
      </w:pPr>
    </w:p>
    <w:p w14:paraId="6A74CA73"/>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algun Gothic">
    <w:panose1 w:val="020B0503020000020004"/>
    <w:charset w:val="81"/>
    <w:family w:val="auto"/>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Segoe Print">
    <w:panose1 w:val="02000600000000000000"/>
    <w:charset w:val="00"/>
    <w:family w:val="auto"/>
    <w:pitch w:val="default"/>
    <w:sig w:usb0="0000028F" w:usb1="00000000" w:usb2="00000000" w:usb3="00000000" w:csb0="2000009F" w:csb1="47010000"/>
  </w:font>
  <w:font w:name="Segoe UI">
    <w:panose1 w:val="020B0502040204020203"/>
    <w:charset w:val="00"/>
    <w:family w:val="auto"/>
    <w:pitch w:val="default"/>
    <w:sig w:usb0="E4002EFF" w:usb1="C000E47F" w:usb2="00000009" w:usb3="00000000" w:csb0="200001F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engyuan">
    <w15:presenceInfo w15:providerId="None" w15:userId="meng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7EwNjEyNjYyMDE0NTdS0lEKTi0uzszPAykwqQUAX9iwuiwAAAA="/>
  </w:docVars>
  <w:rsids>
    <w:rsidRoot w:val="00022E4A"/>
    <w:rsid w:val="00022E4A"/>
    <w:rsid w:val="00070E09"/>
    <w:rsid w:val="000A6394"/>
    <w:rsid w:val="000B7FED"/>
    <w:rsid w:val="000C038A"/>
    <w:rsid w:val="000C6598"/>
    <w:rsid w:val="000D44B3"/>
    <w:rsid w:val="000F1FAC"/>
    <w:rsid w:val="000F2E79"/>
    <w:rsid w:val="00145D43"/>
    <w:rsid w:val="00192C46"/>
    <w:rsid w:val="001A08B3"/>
    <w:rsid w:val="001A7B60"/>
    <w:rsid w:val="001B09D9"/>
    <w:rsid w:val="001B52F0"/>
    <w:rsid w:val="001B7A65"/>
    <w:rsid w:val="001E41F3"/>
    <w:rsid w:val="00211EDC"/>
    <w:rsid w:val="0026004D"/>
    <w:rsid w:val="002640DD"/>
    <w:rsid w:val="00275D12"/>
    <w:rsid w:val="00284FEB"/>
    <w:rsid w:val="002860C4"/>
    <w:rsid w:val="002B5741"/>
    <w:rsid w:val="002E472E"/>
    <w:rsid w:val="00305409"/>
    <w:rsid w:val="003408EB"/>
    <w:rsid w:val="003609EF"/>
    <w:rsid w:val="0036231A"/>
    <w:rsid w:val="00374DD4"/>
    <w:rsid w:val="003E1A36"/>
    <w:rsid w:val="00410371"/>
    <w:rsid w:val="004242F1"/>
    <w:rsid w:val="004B75B7"/>
    <w:rsid w:val="005141D9"/>
    <w:rsid w:val="0051580D"/>
    <w:rsid w:val="00542BA4"/>
    <w:rsid w:val="00547111"/>
    <w:rsid w:val="00592D74"/>
    <w:rsid w:val="005E2C44"/>
    <w:rsid w:val="00621188"/>
    <w:rsid w:val="006257ED"/>
    <w:rsid w:val="00630609"/>
    <w:rsid w:val="00653DE4"/>
    <w:rsid w:val="00665C47"/>
    <w:rsid w:val="00695808"/>
    <w:rsid w:val="006B46FB"/>
    <w:rsid w:val="006E21FB"/>
    <w:rsid w:val="00792342"/>
    <w:rsid w:val="007977A8"/>
    <w:rsid w:val="007B512A"/>
    <w:rsid w:val="007C2097"/>
    <w:rsid w:val="007D6A07"/>
    <w:rsid w:val="007F4A3B"/>
    <w:rsid w:val="007F7259"/>
    <w:rsid w:val="008040A8"/>
    <w:rsid w:val="00823CA1"/>
    <w:rsid w:val="008279FA"/>
    <w:rsid w:val="0084751C"/>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5246"/>
    <w:rsid w:val="00A7671C"/>
    <w:rsid w:val="00AA2CBC"/>
    <w:rsid w:val="00AC5820"/>
    <w:rsid w:val="00AD1CD8"/>
    <w:rsid w:val="00AD3A35"/>
    <w:rsid w:val="00B258BB"/>
    <w:rsid w:val="00B35E98"/>
    <w:rsid w:val="00B67B97"/>
    <w:rsid w:val="00B968C8"/>
    <w:rsid w:val="00BA3EC5"/>
    <w:rsid w:val="00BA51D9"/>
    <w:rsid w:val="00BB5DFC"/>
    <w:rsid w:val="00BD279D"/>
    <w:rsid w:val="00BD6BB8"/>
    <w:rsid w:val="00C66BA2"/>
    <w:rsid w:val="00C72AEC"/>
    <w:rsid w:val="00C870F6"/>
    <w:rsid w:val="00C95985"/>
    <w:rsid w:val="00CC5026"/>
    <w:rsid w:val="00CC68D0"/>
    <w:rsid w:val="00D03F9A"/>
    <w:rsid w:val="00D06D51"/>
    <w:rsid w:val="00D24991"/>
    <w:rsid w:val="00D50255"/>
    <w:rsid w:val="00D66520"/>
    <w:rsid w:val="00D84AE9"/>
    <w:rsid w:val="00D9124E"/>
    <w:rsid w:val="00DD4660"/>
    <w:rsid w:val="00DE34CF"/>
    <w:rsid w:val="00E13F3D"/>
    <w:rsid w:val="00E30227"/>
    <w:rsid w:val="00E34898"/>
    <w:rsid w:val="00EB09B7"/>
    <w:rsid w:val="00EE7D7C"/>
    <w:rsid w:val="00EE7EB7"/>
    <w:rsid w:val="00F02DE3"/>
    <w:rsid w:val="00F07DD9"/>
    <w:rsid w:val="00F25D98"/>
    <w:rsid w:val="00F300FB"/>
    <w:rsid w:val="00FB6386"/>
    <w:rsid w:val="017E534C"/>
    <w:rsid w:val="3509137F"/>
    <w:rsid w:val="38FA6861"/>
    <w:rsid w:val="3FB73397"/>
    <w:rsid w:val="42D24E33"/>
    <w:rsid w:val="5A84652A"/>
    <w:rsid w:val="60DA19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3"/>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Header Char"/>
    <w:link w:val="34"/>
    <w:qFormat/>
    <w:uiPriority w:val="0"/>
    <w:rPr>
      <w:rFonts w:ascii="Arial" w:hAnsi="Arial"/>
      <w:b/>
      <w:sz w:val="18"/>
      <w:lang w:val="en-GB" w:eastAsia="en-US"/>
    </w:rPr>
  </w:style>
  <w:style w:type="character" w:customStyle="1" w:styleId="84">
    <w:name w:val="spellingerror"/>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16</Pages>
  <Words>261</Words>
  <Characters>1490</Characters>
  <Lines>12</Lines>
  <Paragraphs>3</Paragraphs>
  <TotalTime>9</TotalTime>
  <ScaleCrop>false</ScaleCrop>
  <LinksUpToDate>false</LinksUpToDate>
  <CharactersWithSpaces>1748</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mengyuan</cp:lastModifiedBy>
  <cp:lastPrinted>2411-12-31T23:00:00Z</cp:lastPrinted>
  <dcterms:modified xsi:type="dcterms:W3CDTF">2025-03-28T04:18:49Z</dcterms:modified>
  <dc:title>MTG_TITLE</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2052-12.8.2.18205</vt:lpwstr>
  </property>
  <property fmtid="{D5CDD505-2E9C-101B-9397-08002B2CF9AE}" pid="22" name="ICV">
    <vt:lpwstr>2137B24E3C5A472599A65915531740E8_12</vt:lpwstr>
  </property>
</Properties>
</file>